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25E59" w14:textId="59BADD92" w:rsidR="00A25365" w:rsidRPr="00267521" w:rsidRDefault="00A25365" w:rsidP="00A25365">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#125</w:t>
      </w:r>
      <w:r w:rsidRPr="00716B86">
        <w:rPr>
          <w:rFonts w:cs="Arial"/>
          <w:b/>
          <w:bCs/>
          <w:sz w:val="24"/>
          <w:szCs w:val="24"/>
        </w:rPr>
        <w:tab/>
      </w:r>
      <w:r w:rsidRPr="00924562">
        <w:rPr>
          <w:rFonts w:cs="Arial"/>
          <w:b/>
          <w:bCs/>
          <w:i/>
          <w:sz w:val="24"/>
          <w:szCs w:val="24"/>
        </w:rPr>
        <w:t>R2-</w:t>
      </w:r>
      <w:r>
        <w:rPr>
          <w:rFonts w:cs="Arial"/>
          <w:b/>
          <w:bCs/>
          <w:i/>
          <w:sz w:val="24"/>
          <w:szCs w:val="24"/>
        </w:rPr>
        <w:t>2401200</w:t>
      </w:r>
    </w:p>
    <w:p w14:paraId="06FA538D" w14:textId="77777777" w:rsidR="00A25365" w:rsidRPr="00557614" w:rsidRDefault="00A25365" w:rsidP="00A25365">
      <w:pPr>
        <w:tabs>
          <w:tab w:val="left" w:pos="1985"/>
          <w:tab w:val="right" w:pos="9639"/>
        </w:tabs>
        <w:spacing w:after="100" w:afterAutospacing="1"/>
        <w:rPr>
          <w:rFonts w:ascii="Arial" w:hAnsi="Arial" w:cs="Arial"/>
          <w:b/>
          <w:sz w:val="24"/>
          <w:szCs w:val="24"/>
        </w:rPr>
      </w:pPr>
      <w:r>
        <w:rPr>
          <w:rFonts w:ascii="Arial" w:hAnsi="Arial" w:cs="Arial"/>
          <w:b/>
          <w:sz w:val="24"/>
          <w:szCs w:val="24"/>
        </w:rPr>
        <w:t xml:space="preserve">Athens, Greece, 26 Feb – 1 Mar, </w:t>
      </w:r>
      <w:r w:rsidRPr="00944B52">
        <w:rPr>
          <w:rFonts w:ascii="Arial" w:hAnsi="Arial" w:cs="Arial"/>
          <w:b/>
          <w:sz w:val="24"/>
          <w:szCs w:val="24"/>
        </w:rPr>
        <w:t>202</w:t>
      </w:r>
      <w:r>
        <w:rPr>
          <w:rFonts w:ascii="Arial" w:hAnsi="Arial" w:cs="Arial"/>
          <w:b/>
          <w:sz w:val="24"/>
          <w:szCs w:val="24"/>
        </w:rPr>
        <w:t>4</w:t>
      </w:r>
    </w:p>
    <w:p w14:paraId="23485FFC" w14:textId="77777777" w:rsidR="00B739A9" w:rsidRPr="00A25365" w:rsidRDefault="00B739A9" w:rsidP="00B739A9">
      <w:pPr>
        <w:pStyle w:val="af"/>
        <w:jc w:val="both"/>
        <w:rPr>
          <w:rFonts w:eastAsia="宋体"/>
          <w:b w:val="0"/>
          <w:i w:val="0"/>
          <w:noProof w:val="0"/>
          <w:sz w:val="24"/>
          <w:lang w:eastAsia="zh-CN"/>
        </w:rPr>
      </w:pPr>
    </w:p>
    <w:p w14:paraId="19B1A939" w14:textId="77777777" w:rsidR="00A93127" w:rsidRPr="00E47FDB" w:rsidRDefault="00A93127" w:rsidP="00A93127">
      <w:pPr>
        <w:tabs>
          <w:tab w:val="left" w:pos="1985"/>
        </w:tabs>
        <w:rPr>
          <w:rStyle w:val="aff"/>
          <w:sz w:val="22"/>
          <w:szCs w:val="22"/>
          <w:lang w:val="en-GB"/>
        </w:rPr>
      </w:pPr>
      <w:r w:rsidRPr="00E47FDB">
        <w:rPr>
          <w:rFonts w:ascii="Arial" w:hAnsi="Arial"/>
          <w:b/>
          <w:sz w:val="22"/>
          <w:szCs w:val="22"/>
        </w:rPr>
        <w:t xml:space="preserve">Source: </w:t>
      </w:r>
      <w:r w:rsidRPr="00E47FDB">
        <w:rPr>
          <w:rFonts w:ascii="Arial" w:hAnsi="Arial"/>
          <w:b/>
          <w:sz w:val="22"/>
          <w:szCs w:val="22"/>
        </w:rPr>
        <w:tab/>
      </w:r>
      <w:r>
        <w:rPr>
          <w:rStyle w:val="aff"/>
          <w:sz w:val="22"/>
          <w:szCs w:val="22"/>
          <w:lang w:val="en-GB"/>
        </w:rPr>
        <w:t>Langbo</w:t>
      </w:r>
    </w:p>
    <w:p w14:paraId="2A971141" w14:textId="6B5BC103"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8057E8" w:rsidRPr="008057E8">
        <w:rPr>
          <w:rFonts w:ascii="Arial" w:hAnsi="Arial"/>
          <w:sz w:val="22"/>
          <w:szCs w:val="22"/>
        </w:rPr>
        <w:t xml:space="preserve">Random Access problem for </w:t>
      </w:r>
      <w:proofErr w:type="spellStart"/>
      <w:r w:rsidR="008057E8" w:rsidRPr="008057E8">
        <w:rPr>
          <w:rFonts w:ascii="Arial" w:hAnsi="Arial"/>
          <w:sz w:val="22"/>
          <w:szCs w:val="22"/>
        </w:rPr>
        <w:t>SpCell</w:t>
      </w:r>
      <w:proofErr w:type="spellEnd"/>
      <w:r w:rsidR="008057E8" w:rsidRPr="008057E8">
        <w:rPr>
          <w:rFonts w:ascii="Arial" w:hAnsi="Arial"/>
          <w:sz w:val="22"/>
          <w:szCs w:val="22"/>
        </w:rPr>
        <w:t xml:space="preserve"> with two TAGs</w:t>
      </w:r>
    </w:p>
    <w:p w14:paraId="6EB383B0" w14:textId="24667D44" w:rsidR="0037119B" w:rsidRPr="00E47FDB" w:rsidRDefault="0037119B" w:rsidP="0037119B">
      <w:pPr>
        <w:tabs>
          <w:tab w:val="left" w:pos="1985"/>
        </w:tabs>
        <w:rPr>
          <w:rStyle w:val="aff"/>
          <w:sz w:val="22"/>
          <w:szCs w:val="22"/>
          <w:lang w:val="en-GB"/>
        </w:rPr>
      </w:pPr>
      <w:r w:rsidRPr="00E47FDB">
        <w:rPr>
          <w:rFonts w:ascii="Arial" w:hAnsi="Arial"/>
          <w:b/>
          <w:sz w:val="22"/>
          <w:szCs w:val="22"/>
        </w:rPr>
        <w:t>Agenda item:</w:t>
      </w:r>
      <w:r w:rsidRPr="00E47FDB">
        <w:rPr>
          <w:rFonts w:ascii="Arial" w:hAnsi="Arial"/>
          <w:sz w:val="22"/>
          <w:szCs w:val="22"/>
        </w:rPr>
        <w:tab/>
      </w:r>
      <w:r w:rsidR="00837089" w:rsidRPr="00837089">
        <w:rPr>
          <w:rStyle w:val="aff"/>
          <w:sz w:val="22"/>
          <w:szCs w:val="22"/>
          <w:lang w:val="en-GB"/>
        </w:rPr>
        <w:t>7.20.2</w:t>
      </w:r>
    </w:p>
    <w:p w14:paraId="77CFEC93" w14:textId="77777777" w:rsidR="0037119B" w:rsidRPr="00E47FDB" w:rsidRDefault="0037119B" w:rsidP="0037119B">
      <w:pPr>
        <w:tabs>
          <w:tab w:val="left" w:pos="1985"/>
        </w:tabs>
        <w:ind w:left="1980" w:hanging="1980"/>
        <w:rPr>
          <w:rStyle w:val="aff"/>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5C59B22F" w14:textId="77777777" w:rsidR="003C633E" w:rsidRDefault="003C633E" w:rsidP="00A119C3">
      <w:pPr>
        <w:pStyle w:val="10"/>
        <w:numPr>
          <w:ilvl w:val="0"/>
          <w:numId w:val="11"/>
        </w:numPr>
        <w:spacing w:before="0"/>
        <w:rPr>
          <w:rFonts w:eastAsia="宋体"/>
          <w:lang w:eastAsia="zh-CN"/>
        </w:rPr>
      </w:pPr>
      <w:bookmarkStart w:id="1" w:name="OLE_LINK1"/>
      <w:bookmarkStart w:id="2" w:name="OLE_LINK2"/>
      <w:r w:rsidRPr="007D3E81">
        <w:rPr>
          <w:rFonts w:eastAsia="宋体"/>
          <w:lang w:eastAsia="zh-CN"/>
        </w:rPr>
        <w:t>Discussion</w:t>
      </w:r>
    </w:p>
    <w:p w14:paraId="7570633F" w14:textId="5F61EB55" w:rsidR="007516AE" w:rsidRDefault="007516AE" w:rsidP="007516AE">
      <w:pPr>
        <w:spacing w:before="180"/>
        <w:rPr>
          <w:rFonts w:eastAsiaTheme="minorEastAsia"/>
          <w:lang w:eastAsia="zh-CN"/>
        </w:rPr>
      </w:pPr>
      <w:bookmarkStart w:id="3" w:name="_Ref131674149"/>
      <w:r w:rsidRPr="00C4622E">
        <w:rPr>
          <w:rFonts w:eastAsiaTheme="minorEastAsia"/>
          <w:lang w:eastAsia="zh-CN"/>
        </w:rPr>
        <w:t xml:space="preserve">In </w:t>
      </w:r>
      <w:r w:rsidRPr="00C4622E">
        <w:rPr>
          <w:rFonts w:eastAsiaTheme="minorEastAsia" w:hint="eastAsia"/>
          <w:lang w:eastAsia="zh-CN"/>
        </w:rPr>
        <w:t>the</w:t>
      </w:r>
      <w:r w:rsidRPr="00C4622E">
        <w:rPr>
          <w:rFonts w:eastAsiaTheme="minorEastAsia"/>
          <w:lang w:eastAsia="zh-CN"/>
        </w:rPr>
        <w:t xml:space="preserve"> clause 5.1.</w:t>
      </w:r>
      <w:r w:rsidR="00607676">
        <w:rPr>
          <w:rFonts w:eastAsiaTheme="minorEastAsia"/>
          <w:lang w:eastAsia="zh-CN"/>
        </w:rPr>
        <w:t>4</w:t>
      </w:r>
      <w:r w:rsidRPr="00C4622E">
        <w:rPr>
          <w:rFonts w:eastAsiaTheme="minorEastAsia"/>
          <w:lang w:eastAsia="zh-CN"/>
        </w:rPr>
        <w:t xml:space="preserve"> </w:t>
      </w:r>
      <w:r>
        <w:rPr>
          <w:rFonts w:eastAsiaTheme="minorEastAsia"/>
          <w:lang w:eastAsia="zh-CN"/>
        </w:rPr>
        <w:t xml:space="preserve">of the </w:t>
      </w:r>
      <w:r w:rsidRPr="00C4622E">
        <w:rPr>
          <w:rFonts w:eastAsiaTheme="minorEastAsia"/>
          <w:lang w:eastAsia="zh-CN"/>
        </w:rPr>
        <w:t>current 38.321, it is specified as follows</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_Hlk157438698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C4622E">
        <w:rPr>
          <w:rFonts w:eastAsiaTheme="minorEastAsia"/>
          <w:lang w:eastAsia="zh-CN"/>
        </w:rPr>
        <w:t>:</w:t>
      </w:r>
    </w:p>
    <w:p w14:paraId="2E25FC0C" w14:textId="47F22D3B" w:rsidR="007516AE" w:rsidRDefault="007516AE" w:rsidP="007516AE">
      <w:pPr>
        <w:pStyle w:val="aff0"/>
        <w:pBdr>
          <w:top w:val="single" w:sz="4" w:space="1" w:color="auto"/>
          <w:left w:val="single" w:sz="4" w:space="4" w:color="auto"/>
          <w:bottom w:val="single" w:sz="4" w:space="1" w:color="auto"/>
          <w:right w:val="single" w:sz="4" w:space="4" w:color="auto"/>
        </w:pBdr>
        <w:ind w:left="0"/>
        <w:contextualSpacing w:val="0"/>
        <w:rPr>
          <w:lang w:eastAsia="ko-KR"/>
        </w:rPr>
      </w:pPr>
      <w:r w:rsidRPr="007516AE">
        <w:rPr>
          <w:i/>
          <w:lang w:eastAsia="ko-KR"/>
        </w:rPr>
        <w:t>2</w:t>
      </w:r>
      <w:r w:rsidRPr="003541C3">
        <w:rPr>
          <w:lang w:eastAsia="ko-KR"/>
        </w:rPr>
        <w:t>&gt;</w:t>
      </w:r>
      <w:r w:rsidRPr="003541C3">
        <w:rPr>
          <w:lang w:eastAsia="ko-KR"/>
        </w:rPr>
        <w:tab/>
        <w:t xml:space="preserve">if </w:t>
      </w:r>
      <w:r w:rsidRPr="003541C3">
        <w:rPr>
          <w:i/>
          <w:lang w:eastAsia="ko-KR"/>
        </w:rPr>
        <w:t>PREAMBLE_TRANSMISSION_COUNTER</w:t>
      </w:r>
      <w:r w:rsidRPr="003541C3">
        <w:rPr>
          <w:lang w:eastAsia="ko-KR"/>
        </w:rPr>
        <w:t xml:space="preserve"> = </w:t>
      </w:r>
      <w:proofErr w:type="spellStart"/>
      <w:r w:rsidRPr="003541C3">
        <w:rPr>
          <w:i/>
          <w:lang w:eastAsia="ko-KR"/>
        </w:rPr>
        <w:t>preambleTransMax</w:t>
      </w:r>
      <w:proofErr w:type="spellEnd"/>
      <w:r w:rsidRPr="003541C3">
        <w:rPr>
          <w:lang w:eastAsia="ko-KR"/>
        </w:rPr>
        <w:t xml:space="preserve"> + 1:</w:t>
      </w:r>
    </w:p>
    <w:p w14:paraId="5047214A" w14:textId="4A99E92F" w:rsidR="007516AE" w:rsidRDefault="007516AE" w:rsidP="007516AE">
      <w:pPr>
        <w:pStyle w:val="aff0"/>
        <w:pBdr>
          <w:top w:val="single" w:sz="4" w:space="1" w:color="auto"/>
          <w:left w:val="single" w:sz="4" w:space="4" w:color="auto"/>
          <w:bottom w:val="single" w:sz="4" w:space="1" w:color="auto"/>
          <w:right w:val="single" w:sz="4" w:space="4" w:color="auto"/>
        </w:pBdr>
        <w:ind w:left="0" w:firstLine="284"/>
        <w:contextualSpacing w:val="0"/>
        <w:rPr>
          <w:lang w:eastAsia="ko-KR"/>
        </w:rPr>
      </w:pPr>
      <w:r w:rsidRPr="003541C3">
        <w:rPr>
          <w:lang w:eastAsia="ko-KR"/>
        </w:rPr>
        <w:t>3&gt;</w:t>
      </w:r>
      <w:r w:rsidRPr="003541C3">
        <w:rPr>
          <w:lang w:eastAsia="ko-KR"/>
        </w:rPr>
        <w:tab/>
        <w:t xml:space="preserve">if the Random Access Preamble is transmitted on the </w:t>
      </w:r>
      <w:proofErr w:type="spellStart"/>
      <w:r w:rsidRPr="003541C3">
        <w:rPr>
          <w:lang w:eastAsia="ko-KR"/>
        </w:rPr>
        <w:t>SpCell</w:t>
      </w:r>
      <w:proofErr w:type="spellEnd"/>
      <w:r w:rsidRPr="003541C3">
        <w:rPr>
          <w:lang w:eastAsia="ko-KR"/>
        </w:rPr>
        <w:t>:</w:t>
      </w:r>
    </w:p>
    <w:p w14:paraId="7312A5AA" w14:textId="7962940A" w:rsidR="007516AE" w:rsidRDefault="007516AE" w:rsidP="007516AE">
      <w:pPr>
        <w:pStyle w:val="aff0"/>
        <w:pBdr>
          <w:top w:val="single" w:sz="4" w:space="1" w:color="auto"/>
          <w:left w:val="single" w:sz="4" w:space="4" w:color="auto"/>
          <w:bottom w:val="single" w:sz="4" w:space="1" w:color="auto"/>
          <w:right w:val="single" w:sz="4" w:space="4" w:color="auto"/>
        </w:pBdr>
        <w:ind w:left="0" w:firstLineChars="250" w:firstLine="500"/>
        <w:contextualSpacing w:val="0"/>
        <w:rPr>
          <w:lang w:eastAsia="ko-KR"/>
        </w:rPr>
      </w:pPr>
      <w:r w:rsidRPr="003541C3">
        <w:rPr>
          <w:lang w:eastAsia="ko-KR"/>
        </w:rPr>
        <w:t>4&gt;</w:t>
      </w:r>
      <w:r w:rsidRPr="003541C3">
        <w:rPr>
          <w:lang w:eastAsia="ko-KR"/>
        </w:rPr>
        <w:tab/>
        <w:t>indicate a Random Access problem to upper layers;</w:t>
      </w:r>
    </w:p>
    <w:p w14:paraId="4D9D5FBC" w14:textId="77777777" w:rsidR="007516AE" w:rsidRDefault="007516AE" w:rsidP="007516AE">
      <w:pPr>
        <w:pStyle w:val="aff0"/>
        <w:pBdr>
          <w:top w:val="single" w:sz="4" w:space="1" w:color="auto"/>
          <w:left w:val="single" w:sz="4" w:space="4" w:color="auto"/>
          <w:bottom w:val="single" w:sz="4" w:space="1" w:color="auto"/>
          <w:right w:val="single" w:sz="4" w:space="4" w:color="auto"/>
        </w:pBdr>
        <w:ind w:left="0" w:firstLineChars="250" w:firstLine="500"/>
        <w:contextualSpacing w:val="0"/>
        <w:rPr>
          <w:lang w:eastAsia="ko-KR"/>
        </w:rPr>
      </w:pPr>
      <w:r w:rsidRPr="003541C3">
        <w:rPr>
          <w:lang w:eastAsia="ko-KR"/>
        </w:rPr>
        <w:t>4&gt;</w:t>
      </w:r>
      <w:r w:rsidRPr="003541C3">
        <w:rPr>
          <w:lang w:eastAsia="ko-KR"/>
        </w:rPr>
        <w:tab/>
        <w:t>if this Random Access procedure was triggered for SI request:</w:t>
      </w:r>
    </w:p>
    <w:p w14:paraId="1870A700" w14:textId="296E8757" w:rsidR="007516AE" w:rsidRDefault="007516AE" w:rsidP="007516AE">
      <w:pPr>
        <w:pStyle w:val="aff0"/>
        <w:pBdr>
          <w:top w:val="single" w:sz="4" w:space="1" w:color="auto"/>
          <w:left w:val="single" w:sz="4" w:space="4" w:color="auto"/>
          <w:bottom w:val="single" w:sz="4" w:space="1" w:color="auto"/>
          <w:right w:val="single" w:sz="4" w:space="4" w:color="auto"/>
        </w:pBdr>
        <w:ind w:left="0" w:firstLineChars="350" w:firstLine="700"/>
        <w:contextualSpacing w:val="0"/>
        <w:rPr>
          <w:lang w:eastAsia="ko-KR"/>
        </w:rPr>
      </w:pPr>
      <w:r w:rsidRPr="003541C3">
        <w:rPr>
          <w:lang w:eastAsia="ko-KR"/>
        </w:rPr>
        <w:t>5&gt;</w:t>
      </w:r>
      <w:r w:rsidRPr="003541C3">
        <w:rPr>
          <w:lang w:eastAsia="ko-KR"/>
        </w:rPr>
        <w:tab/>
        <w:t>consider the Random Access procedure unsuccessfully completed.</w:t>
      </w:r>
    </w:p>
    <w:p w14:paraId="226022FB" w14:textId="7E12411D" w:rsidR="007516AE" w:rsidRDefault="007516AE" w:rsidP="007516AE">
      <w:pPr>
        <w:pStyle w:val="aff0"/>
        <w:pBdr>
          <w:top w:val="single" w:sz="4" w:space="1" w:color="auto"/>
          <w:left w:val="single" w:sz="4" w:space="4" w:color="auto"/>
          <w:bottom w:val="single" w:sz="4" w:space="1" w:color="auto"/>
          <w:right w:val="single" w:sz="4" w:space="4" w:color="auto"/>
        </w:pBdr>
        <w:ind w:left="0" w:firstLine="284"/>
        <w:contextualSpacing w:val="0"/>
        <w:rPr>
          <w:lang w:eastAsia="ko-KR"/>
        </w:rPr>
      </w:pPr>
      <w:r w:rsidRPr="003541C3">
        <w:rPr>
          <w:lang w:eastAsia="ko-KR"/>
        </w:rPr>
        <w:t>3&gt;</w:t>
      </w:r>
      <w:r w:rsidRPr="003541C3">
        <w:rPr>
          <w:lang w:eastAsia="ko-KR"/>
        </w:rPr>
        <w:tab/>
        <w:t xml:space="preserve">else if the Random Access Preamble is transmitted on an </w:t>
      </w:r>
      <w:proofErr w:type="spellStart"/>
      <w:r w:rsidRPr="003541C3">
        <w:rPr>
          <w:lang w:eastAsia="ko-KR"/>
        </w:rPr>
        <w:t>SCell</w:t>
      </w:r>
      <w:proofErr w:type="spellEnd"/>
      <w:r>
        <w:rPr>
          <w:lang w:eastAsia="ko-KR"/>
        </w:rPr>
        <w:t>:</w:t>
      </w:r>
    </w:p>
    <w:p w14:paraId="7842AC21" w14:textId="02210F86" w:rsidR="007516AE" w:rsidRPr="007516AE" w:rsidRDefault="007516AE" w:rsidP="007516AE">
      <w:pPr>
        <w:pStyle w:val="aff0"/>
        <w:pBdr>
          <w:top w:val="single" w:sz="4" w:space="1" w:color="auto"/>
          <w:left w:val="single" w:sz="4" w:space="4" w:color="auto"/>
          <w:bottom w:val="single" w:sz="4" w:space="1" w:color="auto"/>
          <w:right w:val="single" w:sz="4" w:space="4" w:color="auto"/>
        </w:pBdr>
        <w:ind w:left="0" w:firstLineChars="250" w:firstLine="500"/>
        <w:contextualSpacing w:val="0"/>
        <w:rPr>
          <w:rFonts w:ascii="Arial" w:eastAsia="MS Mincho" w:hAnsi="Arial"/>
          <w:szCs w:val="24"/>
        </w:rPr>
      </w:pPr>
      <w:r w:rsidRPr="003541C3">
        <w:rPr>
          <w:lang w:eastAsia="ko-KR"/>
        </w:rPr>
        <w:t>4&gt;</w:t>
      </w:r>
      <w:r w:rsidRPr="003541C3">
        <w:rPr>
          <w:lang w:eastAsia="ko-KR"/>
        </w:rPr>
        <w:tab/>
        <w:t>consider the Random Access procedure unsuccessfully completed.</w:t>
      </w:r>
    </w:p>
    <w:p w14:paraId="211E1FEA" w14:textId="77066B59" w:rsidR="0026536C" w:rsidRDefault="001A46A7" w:rsidP="00484866">
      <w:pPr>
        <w:rPr>
          <w:rFonts w:eastAsiaTheme="minorEastAsia"/>
          <w:bCs/>
          <w:lang w:eastAsia="zh-CN"/>
        </w:rPr>
      </w:pPr>
      <w:r>
        <w:rPr>
          <w:rFonts w:eastAsiaTheme="minorEastAsia"/>
          <w:bCs/>
          <w:lang w:eastAsia="zh-CN"/>
        </w:rPr>
        <w:t>For a</w:t>
      </w:r>
      <w:r w:rsidR="00484866" w:rsidRPr="00484866">
        <w:rPr>
          <w:rFonts w:eastAsiaTheme="minorEastAsia"/>
          <w:bCs/>
          <w:lang w:eastAsia="zh-CN"/>
        </w:rPr>
        <w:t xml:space="preserve"> R18 </w:t>
      </w:r>
      <w:r>
        <w:rPr>
          <w:rFonts w:eastAsiaTheme="minorEastAsia"/>
          <w:bCs/>
          <w:lang w:eastAsia="zh-CN"/>
        </w:rPr>
        <w:t xml:space="preserve">UE, </w:t>
      </w:r>
      <w:r w:rsidR="00484866" w:rsidRPr="00484866">
        <w:rPr>
          <w:rFonts w:eastAsiaTheme="minorEastAsia"/>
          <w:bCs/>
          <w:lang w:eastAsia="zh-CN"/>
        </w:rPr>
        <w:t xml:space="preserve">a </w:t>
      </w:r>
      <w:r w:rsidR="007005C9">
        <w:rPr>
          <w:rFonts w:eastAsiaTheme="minorEastAsia"/>
          <w:bCs/>
          <w:lang w:eastAsia="zh-CN"/>
        </w:rPr>
        <w:t>serving cell</w:t>
      </w:r>
      <w:r w:rsidR="00484866" w:rsidRPr="00484866">
        <w:rPr>
          <w:rFonts w:eastAsiaTheme="minorEastAsia"/>
          <w:bCs/>
          <w:lang w:eastAsia="zh-CN"/>
        </w:rPr>
        <w:t xml:space="preserve"> can be configured with two TAGs</w:t>
      </w:r>
      <w:r w:rsidR="007005C9">
        <w:rPr>
          <w:rFonts w:eastAsiaTheme="minorEastAsia"/>
          <w:bCs/>
          <w:lang w:eastAsia="zh-CN"/>
        </w:rPr>
        <w:t xml:space="preserve"> and </w:t>
      </w:r>
      <w:r w:rsidR="00A77EC5">
        <w:rPr>
          <w:rFonts w:eastAsiaTheme="minorEastAsia"/>
          <w:bCs/>
          <w:lang w:eastAsia="zh-CN"/>
        </w:rPr>
        <w:t xml:space="preserve">PDCCH order can trigger a </w:t>
      </w:r>
      <w:r w:rsidR="007005C9" w:rsidRPr="00783FD2">
        <w:rPr>
          <w:rFonts w:eastAsia="宋体"/>
          <w:lang w:eastAsia="zh-CN"/>
        </w:rPr>
        <w:t>PRACH transmission</w:t>
      </w:r>
      <w:r w:rsidR="007005C9">
        <w:rPr>
          <w:rFonts w:eastAsia="宋体"/>
          <w:lang w:eastAsia="zh-CN"/>
        </w:rPr>
        <w:t xml:space="preserve"> on a </w:t>
      </w:r>
      <w:r w:rsidR="007005C9">
        <w:rPr>
          <w:lang w:eastAsia="ko-KR"/>
        </w:rPr>
        <w:t>cell configured by</w:t>
      </w:r>
      <w:r w:rsidR="007005C9" w:rsidRPr="00B80B26">
        <w:rPr>
          <w:rFonts w:eastAsia="宋体"/>
        </w:rPr>
        <w:t xml:space="preserve"> </w:t>
      </w:r>
      <w:r w:rsidR="0035653A" w:rsidRPr="00BF2264">
        <w:rPr>
          <w:rFonts w:eastAsia="等线"/>
          <w:i/>
          <w:kern w:val="2"/>
          <w:lang w:eastAsia="zh-CN"/>
        </w:rPr>
        <w:t>SSB-MTC-</w:t>
      </w:r>
      <w:proofErr w:type="spellStart"/>
      <w:r w:rsidR="0035653A" w:rsidRPr="00BF2264">
        <w:rPr>
          <w:rFonts w:eastAsia="等线"/>
          <w:i/>
          <w:kern w:val="2"/>
          <w:lang w:eastAsia="zh-CN"/>
        </w:rPr>
        <w:t>AdditionalPCI</w:t>
      </w:r>
      <w:proofErr w:type="spellEnd"/>
      <w:r w:rsidR="00484866" w:rsidRPr="00484866">
        <w:rPr>
          <w:rFonts w:eastAsiaTheme="minorEastAsia"/>
          <w:bCs/>
          <w:lang w:eastAsia="zh-CN"/>
        </w:rPr>
        <w:t>.</w:t>
      </w:r>
      <w:r w:rsidR="00C22A99">
        <w:rPr>
          <w:rFonts w:eastAsiaTheme="minorEastAsia"/>
          <w:bCs/>
          <w:lang w:eastAsia="zh-CN"/>
        </w:rPr>
        <w:t xml:space="preserve"> </w:t>
      </w:r>
      <w:r w:rsidR="0026536C">
        <w:rPr>
          <w:rFonts w:eastAsiaTheme="minorEastAsia"/>
          <w:bCs/>
          <w:lang w:eastAsia="zh-CN"/>
        </w:rPr>
        <w:t xml:space="preserve">However, </w:t>
      </w:r>
      <w:r w:rsidR="003D3CA0">
        <w:rPr>
          <w:rFonts w:eastAsiaTheme="minorEastAsia"/>
          <w:bCs/>
          <w:lang w:eastAsia="zh-CN"/>
        </w:rPr>
        <w:t xml:space="preserve">when </w:t>
      </w:r>
      <w:r w:rsidR="003D3CA0" w:rsidRPr="006D22C3">
        <w:rPr>
          <w:bCs/>
          <w:lang w:eastAsia="ko-KR"/>
        </w:rPr>
        <w:t>the Random Access Preamble is transmitted on a cell configured by</w:t>
      </w:r>
      <w:r w:rsidR="003D3CA0" w:rsidRPr="006D22C3">
        <w:rPr>
          <w:rFonts w:eastAsia="宋体"/>
          <w:bCs/>
        </w:rPr>
        <w:t xml:space="preserve"> </w:t>
      </w:r>
      <w:r w:rsidR="0035653A" w:rsidRPr="00BF2264">
        <w:rPr>
          <w:rFonts w:eastAsia="等线"/>
          <w:i/>
          <w:kern w:val="2"/>
          <w:lang w:eastAsia="zh-CN"/>
        </w:rPr>
        <w:t>SSB-MTC-</w:t>
      </w:r>
      <w:proofErr w:type="spellStart"/>
      <w:r w:rsidR="0035653A" w:rsidRPr="00BF2264">
        <w:rPr>
          <w:rFonts w:eastAsia="等线"/>
          <w:i/>
          <w:kern w:val="2"/>
          <w:lang w:eastAsia="zh-CN"/>
        </w:rPr>
        <w:t>AdditionalPCI</w:t>
      </w:r>
      <w:proofErr w:type="spellEnd"/>
      <w:r w:rsidR="003D3CA0">
        <w:rPr>
          <w:rFonts w:eastAsia="等线"/>
          <w:bCs/>
          <w:i/>
          <w:kern w:val="2"/>
          <w:lang w:eastAsia="zh-CN"/>
        </w:rPr>
        <w:t>,</w:t>
      </w:r>
      <w:r w:rsidR="003D3CA0" w:rsidRPr="006D22C3">
        <w:rPr>
          <w:rFonts w:eastAsiaTheme="minorEastAsia"/>
          <w:bCs/>
          <w:lang w:eastAsia="zh-CN"/>
        </w:rPr>
        <w:t xml:space="preserve"> </w:t>
      </w:r>
      <w:r w:rsidR="006D22C3" w:rsidRPr="006D22C3">
        <w:rPr>
          <w:rFonts w:eastAsiaTheme="minorEastAsia"/>
          <w:bCs/>
          <w:lang w:eastAsia="zh-CN"/>
        </w:rPr>
        <w:t xml:space="preserve">the action followed by </w:t>
      </w:r>
      <w:r w:rsidR="006D22C3" w:rsidRPr="006D22C3">
        <w:rPr>
          <w:bCs/>
          <w:i/>
          <w:lang w:eastAsia="ko-KR"/>
        </w:rPr>
        <w:t>PREAMBLE_TRANSMISSION_COUNTER</w:t>
      </w:r>
      <w:r w:rsidR="006D22C3" w:rsidRPr="006D22C3">
        <w:rPr>
          <w:bCs/>
          <w:lang w:eastAsia="ko-KR"/>
        </w:rPr>
        <w:t xml:space="preserve"> = </w:t>
      </w:r>
      <w:proofErr w:type="spellStart"/>
      <w:r w:rsidR="006D22C3" w:rsidRPr="006D22C3">
        <w:rPr>
          <w:bCs/>
          <w:i/>
          <w:lang w:eastAsia="ko-KR"/>
        </w:rPr>
        <w:t>preambleTransMax</w:t>
      </w:r>
      <w:proofErr w:type="spellEnd"/>
      <w:r w:rsidR="006D22C3" w:rsidRPr="006D22C3">
        <w:rPr>
          <w:bCs/>
          <w:lang w:eastAsia="ko-KR"/>
        </w:rPr>
        <w:t xml:space="preserve"> + 1</w:t>
      </w:r>
      <w:r w:rsidR="006D22C3" w:rsidRPr="006D22C3">
        <w:rPr>
          <w:rFonts w:eastAsiaTheme="minorEastAsia"/>
          <w:bCs/>
          <w:lang w:eastAsia="zh-CN"/>
        </w:rPr>
        <w:t xml:space="preserve"> </w:t>
      </w:r>
      <w:r w:rsidR="0026536C" w:rsidRPr="006D22C3">
        <w:rPr>
          <w:rFonts w:eastAsiaTheme="minorEastAsia"/>
          <w:bCs/>
          <w:lang w:eastAsia="zh-CN"/>
        </w:rPr>
        <w:t>ha</w:t>
      </w:r>
      <w:r w:rsidR="0026536C">
        <w:rPr>
          <w:rFonts w:eastAsiaTheme="minorEastAsia"/>
          <w:bCs/>
          <w:lang w:eastAsia="zh-CN"/>
        </w:rPr>
        <w:t>s not been defined.</w:t>
      </w:r>
    </w:p>
    <w:p w14:paraId="0CA44A01" w14:textId="1EF3B3C5" w:rsidR="00E83844" w:rsidRPr="00484866" w:rsidRDefault="0026536C" w:rsidP="00484866">
      <w:pPr>
        <w:rPr>
          <w:rFonts w:eastAsiaTheme="minorEastAsia"/>
          <w:bCs/>
          <w:lang w:eastAsia="zh-CN"/>
        </w:rPr>
      </w:pPr>
      <w:r>
        <w:rPr>
          <w:rFonts w:eastAsiaTheme="minorEastAsia"/>
          <w:bCs/>
          <w:lang w:eastAsia="zh-CN"/>
        </w:rPr>
        <w:t>In our understanding, i</w:t>
      </w:r>
      <w:r w:rsidR="00484866" w:rsidRPr="00484866">
        <w:rPr>
          <w:rFonts w:eastAsiaTheme="minorEastAsia"/>
          <w:bCs/>
          <w:lang w:eastAsia="zh-CN"/>
        </w:rPr>
        <w:t xml:space="preserve">f </w:t>
      </w:r>
      <w:r w:rsidR="007005C9" w:rsidRPr="003541C3">
        <w:rPr>
          <w:lang w:eastAsia="ko-KR"/>
        </w:rPr>
        <w:t xml:space="preserve">the Random Access Preamble is transmitted on </w:t>
      </w:r>
      <w:r w:rsidR="007005C9">
        <w:rPr>
          <w:lang w:eastAsia="ko-KR"/>
        </w:rPr>
        <w:t>a cell configured by</w:t>
      </w:r>
      <w:r w:rsidR="007005C9" w:rsidRPr="00B80B26">
        <w:rPr>
          <w:rFonts w:eastAsia="宋体"/>
        </w:rPr>
        <w:t xml:space="preserve"> </w:t>
      </w:r>
      <w:r w:rsidR="0035653A" w:rsidRPr="00BF2264">
        <w:rPr>
          <w:rFonts w:eastAsia="等线"/>
          <w:i/>
          <w:kern w:val="2"/>
          <w:lang w:eastAsia="zh-CN"/>
        </w:rPr>
        <w:t>SSB-MTC-</w:t>
      </w:r>
      <w:proofErr w:type="spellStart"/>
      <w:r w:rsidR="0035653A" w:rsidRPr="00BF2264">
        <w:rPr>
          <w:rFonts w:eastAsia="等线"/>
          <w:i/>
          <w:kern w:val="2"/>
          <w:lang w:eastAsia="zh-CN"/>
        </w:rPr>
        <w:t>AdditionalPCI</w:t>
      </w:r>
      <w:proofErr w:type="spellEnd"/>
      <w:r w:rsidR="00484866" w:rsidRPr="00484866">
        <w:rPr>
          <w:rFonts w:eastAsiaTheme="minorEastAsia"/>
          <w:bCs/>
          <w:lang w:eastAsia="zh-CN"/>
        </w:rPr>
        <w:t>,</w:t>
      </w:r>
      <w:r w:rsidR="001A46A7">
        <w:rPr>
          <w:rFonts w:eastAsiaTheme="minorEastAsia"/>
          <w:bCs/>
          <w:lang w:eastAsia="zh-CN"/>
        </w:rPr>
        <w:t xml:space="preserve"> it</w:t>
      </w:r>
      <w:r w:rsidR="00484866" w:rsidRPr="00484866">
        <w:rPr>
          <w:rFonts w:eastAsiaTheme="minorEastAsia"/>
          <w:bCs/>
          <w:lang w:eastAsia="zh-CN"/>
        </w:rPr>
        <w:t xml:space="preserve"> </w:t>
      </w:r>
      <w:r w:rsidR="00C22A99">
        <w:rPr>
          <w:rFonts w:eastAsiaTheme="minorEastAsia"/>
          <w:bCs/>
          <w:lang w:eastAsia="zh-CN"/>
        </w:rPr>
        <w:t>seems</w:t>
      </w:r>
      <w:r w:rsidR="00484866" w:rsidRPr="00484866">
        <w:rPr>
          <w:rFonts w:eastAsiaTheme="minorEastAsia"/>
          <w:bCs/>
          <w:lang w:eastAsia="zh-CN"/>
        </w:rPr>
        <w:t xml:space="preserve"> </w:t>
      </w:r>
      <w:r w:rsidR="008437A3" w:rsidRPr="008437A3">
        <w:rPr>
          <w:rFonts w:eastAsiaTheme="minorEastAsia"/>
          <w:bCs/>
          <w:lang w:eastAsia="zh-CN"/>
        </w:rPr>
        <w:t>unreasonable</w:t>
      </w:r>
      <w:r w:rsidR="00484866" w:rsidRPr="00484866">
        <w:rPr>
          <w:rFonts w:eastAsiaTheme="minorEastAsia"/>
          <w:bCs/>
          <w:lang w:eastAsia="zh-CN"/>
        </w:rPr>
        <w:t xml:space="preserve"> to indicate a Random Access problem to upper layers </w:t>
      </w:r>
      <w:r w:rsidR="00484866" w:rsidRPr="00484866">
        <w:rPr>
          <w:rFonts w:eastAsiaTheme="minorEastAsia" w:hint="eastAsia"/>
          <w:bCs/>
          <w:lang w:eastAsia="zh-CN"/>
        </w:rPr>
        <w:t>which</w:t>
      </w:r>
      <w:r w:rsidR="00484866" w:rsidRPr="00484866">
        <w:rPr>
          <w:rFonts w:eastAsiaTheme="minorEastAsia"/>
          <w:bCs/>
          <w:lang w:eastAsia="zh-CN"/>
        </w:rPr>
        <w:t xml:space="preserve"> triggers a radio link failure (RLF)</w:t>
      </w:r>
      <w:r w:rsidR="00AD0040">
        <w:rPr>
          <w:rFonts w:eastAsiaTheme="minorEastAsia"/>
          <w:bCs/>
          <w:lang w:eastAsia="zh-CN"/>
        </w:rPr>
        <w:t xml:space="preserve">, </w:t>
      </w:r>
      <w:r w:rsidR="00D16B5A">
        <w:rPr>
          <w:rFonts w:eastAsiaTheme="minorEastAsia"/>
          <w:bCs/>
          <w:lang w:eastAsia="zh-CN"/>
        </w:rPr>
        <w:t>just like the CA case</w:t>
      </w:r>
      <w:r w:rsidR="00E06C6F">
        <w:rPr>
          <w:rFonts w:eastAsiaTheme="minorEastAsia"/>
          <w:bCs/>
          <w:lang w:eastAsia="zh-CN"/>
        </w:rPr>
        <w:t>.</w:t>
      </w:r>
    </w:p>
    <w:p w14:paraId="3FB1CA68" w14:textId="5EDEFCA4" w:rsidR="00DD2947" w:rsidRPr="006D22C3" w:rsidRDefault="00DD2947" w:rsidP="00DD2947">
      <w:pPr>
        <w:rPr>
          <w:rFonts w:eastAsiaTheme="minorEastAsia"/>
          <w:b/>
          <w:lang w:eastAsia="zh-CN"/>
        </w:rPr>
      </w:pPr>
      <w:r w:rsidRPr="00E83844">
        <w:rPr>
          <w:rFonts w:eastAsiaTheme="minorEastAsia"/>
          <w:b/>
          <w:lang w:eastAsia="zh-CN"/>
        </w:rPr>
        <w:t xml:space="preserve">Proposal 1: </w:t>
      </w:r>
      <w:r w:rsidR="00505860">
        <w:rPr>
          <w:rFonts w:eastAsiaTheme="minorEastAsia"/>
          <w:b/>
          <w:lang w:eastAsia="zh-CN"/>
        </w:rPr>
        <w:t>C</w:t>
      </w:r>
      <w:r w:rsidR="00505860" w:rsidRPr="00505860">
        <w:rPr>
          <w:rFonts w:eastAsiaTheme="minorEastAsia"/>
          <w:b/>
          <w:lang w:eastAsia="zh-CN"/>
        </w:rPr>
        <w:t>onsider the Random Access procedure unsuccessfully completed</w:t>
      </w:r>
      <w:r w:rsidR="00505860">
        <w:rPr>
          <w:rFonts w:eastAsiaTheme="minorEastAsia"/>
          <w:b/>
          <w:lang w:eastAsia="zh-CN"/>
        </w:rPr>
        <w:t xml:space="preserve"> </w:t>
      </w:r>
      <w:r w:rsidR="0010358F">
        <w:rPr>
          <w:rFonts w:eastAsiaTheme="minorEastAsia"/>
          <w:b/>
          <w:lang w:eastAsia="zh-CN"/>
        </w:rPr>
        <w:t>when</w:t>
      </w:r>
      <w:r w:rsidR="007C3DAC" w:rsidRPr="006D22C3">
        <w:rPr>
          <w:rFonts w:eastAsiaTheme="minorEastAsia"/>
          <w:b/>
          <w:lang w:eastAsia="zh-CN"/>
        </w:rPr>
        <w:t xml:space="preserve"> </w:t>
      </w:r>
      <w:r w:rsidR="008C257A" w:rsidRPr="006D22C3">
        <w:rPr>
          <w:b/>
          <w:i/>
          <w:lang w:eastAsia="ko-KR"/>
        </w:rPr>
        <w:t>PREAMBLE_TRANSMISSION_COUNTER</w:t>
      </w:r>
      <w:r w:rsidR="008C257A" w:rsidRPr="006D22C3">
        <w:rPr>
          <w:b/>
          <w:lang w:eastAsia="ko-KR"/>
        </w:rPr>
        <w:t xml:space="preserve"> = </w:t>
      </w:r>
      <w:proofErr w:type="spellStart"/>
      <w:r w:rsidR="008C257A" w:rsidRPr="006D22C3">
        <w:rPr>
          <w:b/>
          <w:i/>
          <w:lang w:eastAsia="ko-KR"/>
        </w:rPr>
        <w:t>preambleTransMax</w:t>
      </w:r>
      <w:proofErr w:type="spellEnd"/>
      <w:r w:rsidR="008C257A" w:rsidRPr="006D22C3">
        <w:rPr>
          <w:b/>
          <w:lang w:eastAsia="ko-KR"/>
        </w:rPr>
        <w:t xml:space="preserve"> + 1 </w:t>
      </w:r>
      <w:r w:rsidR="0010358F">
        <w:rPr>
          <w:rFonts w:eastAsiaTheme="minorEastAsia"/>
          <w:b/>
          <w:lang w:eastAsia="zh-CN"/>
        </w:rPr>
        <w:t>if</w:t>
      </w:r>
      <w:r w:rsidR="006D22C3" w:rsidRPr="006D22C3">
        <w:rPr>
          <w:rFonts w:eastAsiaTheme="minorEastAsia"/>
          <w:b/>
          <w:lang w:eastAsia="zh-CN"/>
        </w:rPr>
        <w:t xml:space="preserve"> </w:t>
      </w:r>
      <w:r w:rsidR="006D22C3" w:rsidRPr="006D22C3">
        <w:rPr>
          <w:b/>
          <w:lang w:eastAsia="ko-KR"/>
        </w:rPr>
        <w:t>the Random Access Preamble is transmitted on a cell configured by</w:t>
      </w:r>
      <w:r w:rsidR="006D22C3" w:rsidRPr="006D22C3">
        <w:rPr>
          <w:rFonts w:eastAsia="宋体"/>
          <w:b/>
        </w:rPr>
        <w:t xml:space="preserve"> </w:t>
      </w:r>
      <w:r w:rsidR="0035744E" w:rsidRPr="0035744E">
        <w:rPr>
          <w:b/>
          <w:i/>
          <w:lang w:eastAsia="ko-KR"/>
        </w:rPr>
        <w:t>SSB-MTC-</w:t>
      </w:r>
      <w:proofErr w:type="spellStart"/>
      <w:r w:rsidR="0035744E" w:rsidRPr="0035744E">
        <w:rPr>
          <w:b/>
          <w:i/>
          <w:lang w:eastAsia="ko-KR"/>
        </w:rPr>
        <w:t>AdditionalPCI</w:t>
      </w:r>
      <w:proofErr w:type="spellEnd"/>
      <w:r w:rsidR="006D22C3">
        <w:rPr>
          <w:rFonts w:eastAsia="等线"/>
          <w:b/>
          <w:i/>
          <w:kern w:val="2"/>
          <w:lang w:eastAsia="zh-CN"/>
        </w:rPr>
        <w:t>.</w:t>
      </w:r>
    </w:p>
    <w:p w14:paraId="5BDCE065" w14:textId="7F4F0CC2" w:rsidR="00C27AE8" w:rsidRPr="00940BCA" w:rsidRDefault="00C27AE8" w:rsidP="00A06C2B">
      <w:pPr>
        <w:pStyle w:val="af3"/>
        <w:rPr>
          <w:rFonts w:eastAsia="等线"/>
          <w:b/>
          <w:lang w:eastAsia="zh-CN"/>
        </w:rPr>
      </w:pPr>
      <w:r w:rsidRPr="00940BCA">
        <w:rPr>
          <w:rFonts w:eastAsia="等线"/>
          <w:b/>
          <w:lang w:eastAsia="zh-CN"/>
        </w:rPr>
        <w:t xml:space="preserve">Proposal </w:t>
      </w:r>
      <w:r w:rsidR="00E83844">
        <w:rPr>
          <w:rFonts w:eastAsia="等线"/>
          <w:b/>
          <w:lang w:eastAsia="zh-CN"/>
        </w:rPr>
        <w:t>2</w:t>
      </w:r>
      <w:r w:rsidRPr="00940BCA">
        <w:rPr>
          <w:rFonts w:eastAsia="等线"/>
          <w:b/>
          <w:lang w:eastAsia="zh-CN"/>
        </w:rPr>
        <w:t>: Adopt the TP in the Annex.</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4" w:name="_Toc423019950"/>
      <w:bookmarkStart w:id="5" w:name="_Toc423020279"/>
      <w:bookmarkStart w:id="6" w:name="_Toc423020296"/>
      <w:bookmarkEnd w:id="1"/>
      <w:bookmarkEnd w:id="2"/>
      <w:bookmarkEnd w:id="3"/>
      <w:bookmarkEnd w:id="4"/>
      <w:bookmarkEnd w:id="5"/>
      <w:bookmarkEnd w:id="6"/>
      <w:r w:rsidRPr="007D3E81">
        <w:rPr>
          <w:rFonts w:eastAsia="宋体"/>
          <w:lang w:eastAsia="zh-CN"/>
        </w:rPr>
        <w:t>C</w:t>
      </w:r>
      <w:r w:rsidR="001A1F92" w:rsidRPr="007D3E81">
        <w:rPr>
          <w:rFonts w:eastAsia="宋体"/>
          <w:lang w:eastAsia="zh-CN"/>
        </w:rPr>
        <w:t>onclusion</w:t>
      </w:r>
    </w:p>
    <w:p w14:paraId="45FEE2BA" w14:textId="157B92FB" w:rsidR="00C27AE8" w:rsidRPr="00C27AE8" w:rsidRDefault="00C27AE8" w:rsidP="00C27AE8">
      <w:pPr>
        <w:rPr>
          <w:rFonts w:eastAsiaTheme="minorEastAsia"/>
          <w:bCs/>
          <w:lang w:eastAsia="zh-CN"/>
        </w:rPr>
      </w:pPr>
      <w:bookmarkStart w:id="7" w:name="_Toc423020280"/>
      <w:bookmarkEnd w:id="7"/>
      <w:r w:rsidRPr="00C27AE8">
        <w:rPr>
          <w:rFonts w:eastAsiaTheme="minorEastAsia" w:hint="eastAsia"/>
          <w:bCs/>
          <w:lang w:eastAsia="zh-CN"/>
        </w:rPr>
        <w:t>I</w:t>
      </w:r>
      <w:r w:rsidRPr="00C27AE8">
        <w:rPr>
          <w:rFonts w:eastAsiaTheme="minorEastAsia"/>
          <w:bCs/>
          <w:lang w:eastAsia="zh-CN"/>
        </w:rPr>
        <w:t>n this contribution</w:t>
      </w:r>
      <w:r w:rsidR="00AB0D6F">
        <w:rPr>
          <w:rFonts w:eastAsiaTheme="minorEastAsia"/>
          <w:bCs/>
          <w:lang w:eastAsia="zh-CN"/>
        </w:rPr>
        <w:t>, we discuss</w:t>
      </w:r>
      <w:r w:rsidR="00594D57">
        <w:rPr>
          <w:rFonts w:eastAsiaTheme="minorEastAsia"/>
          <w:bCs/>
          <w:lang w:eastAsia="zh-CN"/>
        </w:rPr>
        <w:t xml:space="preserve"> </w:t>
      </w:r>
      <w:r w:rsidR="00C22A99" w:rsidRPr="00C22A99">
        <w:rPr>
          <w:rFonts w:eastAsiaTheme="minorEastAsia"/>
          <w:bCs/>
          <w:lang w:eastAsia="zh-CN"/>
        </w:rPr>
        <w:t>Random Access</w:t>
      </w:r>
      <w:r w:rsidR="00245E11">
        <w:rPr>
          <w:rFonts w:eastAsiaTheme="minorEastAsia"/>
          <w:bCs/>
          <w:lang w:eastAsia="zh-CN"/>
        </w:rPr>
        <w:t xml:space="preserve"> </w:t>
      </w:r>
      <w:r w:rsidR="00E878F4">
        <w:rPr>
          <w:rFonts w:eastAsiaTheme="minorEastAsia"/>
          <w:bCs/>
          <w:lang w:eastAsia="zh-CN"/>
        </w:rPr>
        <w:t>procedure</w:t>
      </w:r>
      <w:r w:rsidR="00C22A99" w:rsidDel="00C22A99">
        <w:rPr>
          <w:rFonts w:eastAsiaTheme="minorEastAsia"/>
          <w:bCs/>
          <w:lang w:eastAsia="zh-CN"/>
        </w:rPr>
        <w:t xml:space="preserve"> </w:t>
      </w:r>
      <w:r w:rsidR="00C22A99">
        <w:rPr>
          <w:rFonts w:eastAsiaTheme="minorEastAsia"/>
          <w:bCs/>
          <w:lang w:eastAsia="zh-CN"/>
        </w:rPr>
        <w:t xml:space="preserve">for </w:t>
      </w:r>
      <w:proofErr w:type="spellStart"/>
      <w:r w:rsidR="00C22A99" w:rsidRPr="00C22A99">
        <w:rPr>
          <w:rFonts w:eastAsiaTheme="minorEastAsia"/>
          <w:bCs/>
          <w:lang w:eastAsia="zh-CN"/>
        </w:rPr>
        <w:t>Sp</w:t>
      </w:r>
      <w:r w:rsidR="00C22A99" w:rsidRPr="00C22A99">
        <w:rPr>
          <w:rFonts w:eastAsiaTheme="minorEastAsia" w:hint="eastAsia"/>
          <w:bCs/>
          <w:lang w:eastAsia="zh-CN"/>
        </w:rPr>
        <w:t>Cell</w:t>
      </w:r>
      <w:proofErr w:type="spellEnd"/>
      <w:r w:rsidR="00C22A99" w:rsidRPr="00C22A99">
        <w:rPr>
          <w:rFonts w:eastAsiaTheme="minorEastAsia"/>
          <w:bCs/>
          <w:lang w:eastAsia="zh-CN"/>
        </w:rPr>
        <w:t xml:space="preserve"> with two TAGs</w:t>
      </w:r>
      <w:r w:rsidR="00DB6FA8">
        <w:rPr>
          <w:rFonts w:eastAsiaTheme="minorEastAsia"/>
          <w:bCs/>
          <w:lang w:eastAsia="zh-CN"/>
        </w:rPr>
        <w:t>, and propose the following</w:t>
      </w:r>
      <w:r>
        <w:rPr>
          <w:rFonts w:eastAsiaTheme="minorEastAsia"/>
          <w:bCs/>
          <w:lang w:eastAsia="zh-CN"/>
        </w:rPr>
        <w:t>:</w:t>
      </w:r>
    </w:p>
    <w:p w14:paraId="4F93287C" w14:textId="67DA9AF5" w:rsidR="002948BD" w:rsidRPr="00E83844" w:rsidRDefault="002948BD" w:rsidP="002948BD">
      <w:pPr>
        <w:rPr>
          <w:lang w:eastAsia="zh-CN"/>
        </w:rPr>
      </w:pPr>
      <w:r w:rsidRPr="00E83844">
        <w:rPr>
          <w:rFonts w:eastAsiaTheme="minorEastAsia"/>
          <w:b/>
          <w:lang w:eastAsia="zh-CN"/>
        </w:rPr>
        <w:t xml:space="preserve">Proposal 1: </w:t>
      </w:r>
      <w:r w:rsidR="00CE3299">
        <w:rPr>
          <w:rFonts w:eastAsiaTheme="minorEastAsia"/>
          <w:b/>
          <w:lang w:eastAsia="zh-CN"/>
        </w:rPr>
        <w:t>C</w:t>
      </w:r>
      <w:r w:rsidR="00CE3299" w:rsidRPr="00505860">
        <w:rPr>
          <w:rFonts w:eastAsiaTheme="minorEastAsia"/>
          <w:b/>
          <w:lang w:eastAsia="zh-CN"/>
        </w:rPr>
        <w:t>onsider the Random Access procedure unsuccessfully completed</w:t>
      </w:r>
      <w:r w:rsidR="00CE3299">
        <w:rPr>
          <w:rFonts w:eastAsiaTheme="minorEastAsia"/>
          <w:b/>
          <w:lang w:eastAsia="zh-CN"/>
        </w:rPr>
        <w:t xml:space="preserve"> when</w:t>
      </w:r>
      <w:r w:rsidR="00CE3299" w:rsidRPr="006D22C3">
        <w:rPr>
          <w:rFonts w:eastAsiaTheme="minorEastAsia"/>
          <w:b/>
          <w:lang w:eastAsia="zh-CN"/>
        </w:rPr>
        <w:t xml:space="preserve"> </w:t>
      </w:r>
      <w:r w:rsidR="00CE3299" w:rsidRPr="006D22C3">
        <w:rPr>
          <w:b/>
          <w:i/>
          <w:lang w:eastAsia="ko-KR"/>
        </w:rPr>
        <w:t>PREAMBLE_TRANSMISSION_COUNTER</w:t>
      </w:r>
      <w:r w:rsidR="00CE3299" w:rsidRPr="006D22C3">
        <w:rPr>
          <w:b/>
          <w:lang w:eastAsia="ko-KR"/>
        </w:rPr>
        <w:t xml:space="preserve"> = </w:t>
      </w:r>
      <w:proofErr w:type="spellStart"/>
      <w:r w:rsidR="00CE3299" w:rsidRPr="006D22C3">
        <w:rPr>
          <w:b/>
          <w:i/>
          <w:lang w:eastAsia="ko-KR"/>
        </w:rPr>
        <w:t>preambleTransMax</w:t>
      </w:r>
      <w:proofErr w:type="spellEnd"/>
      <w:r w:rsidR="00CE3299" w:rsidRPr="006D22C3">
        <w:rPr>
          <w:b/>
          <w:lang w:eastAsia="ko-KR"/>
        </w:rPr>
        <w:t xml:space="preserve"> + 1 </w:t>
      </w:r>
      <w:r w:rsidR="00CE3299">
        <w:rPr>
          <w:rFonts w:eastAsiaTheme="minorEastAsia"/>
          <w:b/>
          <w:lang w:eastAsia="zh-CN"/>
        </w:rPr>
        <w:t>if</w:t>
      </w:r>
      <w:r w:rsidR="00CE3299" w:rsidRPr="006D22C3">
        <w:rPr>
          <w:rFonts w:eastAsiaTheme="minorEastAsia"/>
          <w:b/>
          <w:lang w:eastAsia="zh-CN"/>
        </w:rPr>
        <w:t xml:space="preserve"> </w:t>
      </w:r>
      <w:r w:rsidR="00CE3299" w:rsidRPr="006D22C3">
        <w:rPr>
          <w:b/>
          <w:lang w:eastAsia="ko-KR"/>
        </w:rPr>
        <w:t>the Random Access Preamble is transmitted on a cell configured by</w:t>
      </w:r>
      <w:r w:rsidR="00CE3299" w:rsidRPr="006D22C3">
        <w:rPr>
          <w:rFonts w:eastAsia="宋体"/>
          <w:b/>
        </w:rPr>
        <w:t xml:space="preserve"> </w:t>
      </w:r>
      <w:r w:rsidR="00CE3299" w:rsidRPr="0035744E">
        <w:rPr>
          <w:b/>
          <w:i/>
          <w:lang w:eastAsia="ko-KR"/>
        </w:rPr>
        <w:t>SSB-MTC-</w:t>
      </w:r>
      <w:proofErr w:type="spellStart"/>
      <w:r w:rsidR="00CE3299" w:rsidRPr="0035744E">
        <w:rPr>
          <w:b/>
          <w:i/>
          <w:lang w:eastAsia="ko-KR"/>
        </w:rPr>
        <w:t>AdditionalPCI</w:t>
      </w:r>
      <w:proofErr w:type="spellEnd"/>
      <w:r w:rsidR="00CE3299">
        <w:rPr>
          <w:rFonts w:eastAsia="等线"/>
          <w:b/>
          <w:i/>
          <w:kern w:val="2"/>
          <w:lang w:eastAsia="zh-CN"/>
        </w:rPr>
        <w:t>.</w:t>
      </w:r>
    </w:p>
    <w:p w14:paraId="452D987E" w14:textId="037DA2AD" w:rsidR="00594D57" w:rsidRPr="00D211A5" w:rsidRDefault="002948BD" w:rsidP="00AB0D6F">
      <w:pPr>
        <w:pStyle w:val="af3"/>
        <w:rPr>
          <w:rFonts w:eastAsia="等线"/>
          <w:b/>
          <w:lang w:eastAsia="zh-CN"/>
        </w:rPr>
      </w:pPr>
      <w:r w:rsidRPr="00940BCA">
        <w:rPr>
          <w:rFonts w:eastAsia="等线"/>
          <w:b/>
          <w:lang w:eastAsia="zh-CN"/>
        </w:rPr>
        <w:t xml:space="preserve">Proposal </w:t>
      </w:r>
      <w:r>
        <w:rPr>
          <w:rFonts w:eastAsia="等线"/>
          <w:b/>
          <w:lang w:eastAsia="zh-CN"/>
        </w:rPr>
        <w:t>2</w:t>
      </w:r>
      <w:r w:rsidRPr="00940BCA">
        <w:rPr>
          <w:rFonts w:eastAsia="等线"/>
          <w:b/>
          <w:lang w:eastAsia="zh-CN"/>
        </w:rPr>
        <w:t>: Adopt the TP in the Annex.</w:t>
      </w:r>
    </w:p>
    <w:p w14:paraId="59EC5DE8" w14:textId="77777777" w:rsidR="00C13C0D" w:rsidRDefault="0001565F" w:rsidP="00BC680C">
      <w:pPr>
        <w:pStyle w:val="10"/>
        <w:numPr>
          <w:ilvl w:val="0"/>
          <w:numId w:val="12"/>
        </w:numPr>
        <w:spacing w:before="0"/>
        <w:ind w:left="403" w:hanging="403"/>
      </w:pPr>
      <w:r w:rsidRPr="007D3E81">
        <w:t>Reference</w:t>
      </w:r>
      <w:bookmarkEnd w:id="0"/>
    </w:p>
    <w:p w14:paraId="5D98C958" w14:textId="4FDC7BF3" w:rsidR="005B0067" w:rsidRPr="00D211A5" w:rsidRDefault="00FA1ECF" w:rsidP="005B0067">
      <w:pPr>
        <w:pStyle w:val="aff0"/>
        <w:numPr>
          <w:ilvl w:val="0"/>
          <w:numId w:val="13"/>
        </w:numPr>
        <w:rPr>
          <w:rFonts w:eastAsia="宋体"/>
          <w:lang w:eastAsia="zh-CN"/>
        </w:rPr>
      </w:pPr>
      <w:bookmarkStart w:id="8" w:name="_Hlk157438698"/>
      <w:r>
        <w:rPr>
          <w:rFonts w:eastAsia="宋体"/>
          <w:lang w:eastAsia="zh-CN"/>
        </w:rPr>
        <w:t>TS 38.3</w:t>
      </w:r>
      <w:r w:rsidR="003F3AD7">
        <w:rPr>
          <w:rFonts w:eastAsia="宋体"/>
          <w:lang w:eastAsia="zh-CN"/>
        </w:rPr>
        <w:t>2</w:t>
      </w:r>
      <w:r>
        <w:rPr>
          <w:rFonts w:eastAsia="宋体"/>
          <w:lang w:eastAsia="zh-CN"/>
        </w:rPr>
        <w:t>1 v18.0.0</w:t>
      </w:r>
      <w:bookmarkEnd w:id="8"/>
    </w:p>
    <w:p w14:paraId="44F5C8E8" w14:textId="77777777" w:rsidR="008C6523" w:rsidRDefault="008C6523" w:rsidP="008C6523">
      <w:pPr>
        <w:pStyle w:val="10"/>
        <w:numPr>
          <w:ilvl w:val="0"/>
          <w:numId w:val="12"/>
        </w:numPr>
        <w:tabs>
          <w:tab w:val="num" w:pos="425"/>
        </w:tabs>
        <w:spacing w:before="0"/>
        <w:ind w:left="403" w:hanging="403"/>
        <w:rPr>
          <w:rFonts w:eastAsia="宋体"/>
          <w:lang w:eastAsia="zh-CN"/>
        </w:rPr>
      </w:pPr>
      <w:bookmarkStart w:id="9" w:name="_Toc37296181"/>
      <w:bookmarkStart w:id="10" w:name="_Toc46490307"/>
      <w:bookmarkStart w:id="11" w:name="_Toc52752002"/>
      <w:bookmarkStart w:id="12" w:name="_Toc52796464"/>
      <w:bookmarkStart w:id="13" w:name="_Toc155999613"/>
      <w:bookmarkStart w:id="14" w:name="_Toc60776886"/>
      <w:bookmarkStart w:id="15" w:name="_Toc146780863"/>
      <w:bookmarkStart w:id="16" w:name="_Hlk157438731"/>
      <w:r w:rsidRPr="00381223">
        <w:rPr>
          <w:rFonts w:eastAsia="宋体"/>
          <w:lang w:eastAsia="zh-CN"/>
        </w:rPr>
        <w:t>Annex</w:t>
      </w:r>
    </w:p>
    <w:p w14:paraId="3447A695" w14:textId="092DFF68" w:rsidR="00FF6343" w:rsidRPr="00FF6343" w:rsidRDefault="00FF6343" w:rsidP="008C6523">
      <w:pPr>
        <w:rPr>
          <w:rFonts w:eastAsia="宋体"/>
          <w:lang w:eastAsia="zh-CN"/>
        </w:rPr>
      </w:pPr>
      <w:r>
        <w:rPr>
          <w:rFonts w:eastAsia="宋体"/>
          <w:lang w:eastAsia="zh-CN"/>
        </w:rPr>
        <w:t>Text proposal</w:t>
      </w:r>
      <w:r w:rsidRPr="00381223">
        <w:rPr>
          <w:rFonts w:eastAsia="宋体"/>
          <w:lang w:eastAsia="zh-CN"/>
        </w:rPr>
        <w:t xml:space="preserve"> </w:t>
      </w:r>
      <w:r>
        <w:rPr>
          <w:rFonts w:eastAsia="宋体"/>
          <w:lang w:eastAsia="zh-CN"/>
        </w:rPr>
        <w:t xml:space="preserve">is </w:t>
      </w:r>
      <w:r w:rsidRPr="00FA1ECF">
        <w:rPr>
          <w:rFonts w:eastAsia="宋体"/>
          <w:lang w:eastAsia="zh-CN"/>
        </w:rPr>
        <w:t>based on 38.3</w:t>
      </w:r>
      <w:r>
        <w:rPr>
          <w:rFonts w:eastAsia="宋体"/>
          <w:lang w:eastAsia="zh-CN"/>
        </w:rPr>
        <w:t>2</w:t>
      </w:r>
      <w:r w:rsidRPr="00FA1ECF">
        <w:rPr>
          <w:rFonts w:eastAsia="宋体"/>
          <w:lang w:eastAsia="zh-CN"/>
        </w:rPr>
        <w:t>1 v18.0.0</w:t>
      </w:r>
      <w:r>
        <w:rPr>
          <w:rFonts w:eastAsia="宋体"/>
          <w:lang w:eastAsia="zh-CN"/>
        </w:rPr>
        <w:t>.</w:t>
      </w:r>
    </w:p>
    <w:p w14:paraId="4F541EA0" w14:textId="77777777" w:rsidR="00635646" w:rsidRPr="00777AC3" w:rsidRDefault="00635646" w:rsidP="006356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hint="eastAsia"/>
          <w:bCs/>
          <w:i/>
          <w:sz w:val="22"/>
          <w:lang w:eastAsia="zh-CN"/>
        </w:rPr>
        <w:lastRenderedPageBreak/>
        <w:t xml:space="preserve">START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11E0641A" w14:textId="77777777" w:rsidR="003F3AD7" w:rsidRPr="003541C3" w:rsidRDefault="003F3AD7" w:rsidP="003F3AD7">
      <w:pPr>
        <w:pStyle w:val="30"/>
        <w:rPr>
          <w:lang w:eastAsia="ko-KR"/>
        </w:rPr>
      </w:pPr>
      <w:r w:rsidRPr="003541C3">
        <w:rPr>
          <w:lang w:eastAsia="ko-KR"/>
        </w:rPr>
        <w:t>5.1.4</w:t>
      </w:r>
      <w:r w:rsidRPr="003541C3">
        <w:rPr>
          <w:lang w:eastAsia="ko-KR"/>
        </w:rPr>
        <w:tab/>
        <w:t>Random Access Response reception</w:t>
      </w:r>
      <w:bookmarkEnd w:id="9"/>
      <w:bookmarkEnd w:id="10"/>
      <w:bookmarkEnd w:id="11"/>
      <w:bookmarkEnd w:id="12"/>
      <w:bookmarkEnd w:id="13"/>
    </w:p>
    <w:p w14:paraId="686CEB32" w14:textId="77777777" w:rsidR="003F3AD7" w:rsidRPr="003541C3" w:rsidRDefault="003F3AD7" w:rsidP="003F3AD7">
      <w:pPr>
        <w:rPr>
          <w:lang w:eastAsia="ko-KR"/>
        </w:rPr>
      </w:pPr>
      <w:r w:rsidRPr="003541C3">
        <w:rPr>
          <w:lang w:eastAsia="ko-KR"/>
        </w:rPr>
        <w:t>Once the Random Access Preamble is transmitted and regardless of the possible occurrence of a measurement gap, the MAC entity shall:</w:t>
      </w:r>
    </w:p>
    <w:p w14:paraId="3587CE62" w14:textId="77777777" w:rsidR="003F3AD7" w:rsidRPr="003541C3" w:rsidRDefault="003F3AD7" w:rsidP="003F3AD7">
      <w:pPr>
        <w:pStyle w:val="B1"/>
        <w:rPr>
          <w:lang w:eastAsia="ko-KR"/>
        </w:rPr>
      </w:pPr>
      <w:r w:rsidRPr="003541C3">
        <w:rPr>
          <w:lang w:eastAsia="ko-KR"/>
        </w:rPr>
        <w:t>1&gt;</w:t>
      </w:r>
      <w:r w:rsidRPr="003541C3">
        <w:rPr>
          <w:lang w:eastAsia="ko-KR"/>
        </w:rPr>
        <w:tab/>
        <w:t>if the contention-free Random Access Preamble for beam failure recovery request was transmitted by the MAC entity:</w:t>
      </w:r>
    </w:p>
    <w:p w14:paraId="36054AB0" w14:textId="77777777" w:rsidR="003F3AD7" w:rsidRPr="003541C3" w:rsidRDefault="003F3AD7" w:rsidP="003F3AD7">
      <w:pPr>
        <w:pStyle w:val="B2"/>
        <w:rPr>
          <w:lang w:eastAsia="ko-KR"/>
        </w:rPr>
      </w:pPr>
      <w:r w:rsidRPr="003541C3">
        <w:rPr>
          <w:lang w:eastAsia="ko-KR"/>
        </w:rPr>
        <w:t>2&gt;</w:t>
      </w:r>
      <w:r w:rsidRPr="003541C3">
        <w:rPr>
          <w:lang w:eastAsia="ko-KR"/>
        </w:rPr>
        <w:tab/>
        <w:t>if the contention-free Random Access Preamble for beam failure recovery request was transmitted on a non-terrestrial network:</w:t>
      </w:r>
    </w:p>
    <w:p w14:paraId="040F078D" w14:textId="77777777" w:rsidR="003F3AD7" w:rsidRPr="003541C3" w:rsidRDefault="003F3AD7" w:rsidP="003F3AD7">
      <w:pPr>
        <w:pStyle w:val="B3"/>
        <w:rPr>
          <w:lang w:eastAsia="ko-KR"/>
        </w:rPr>
      </w:pPr>
      <w:r w:rsidRPr="003541C3">
        <w:rPr>
          <w:lang w:eastAsia="ko-KR"/>
        </w:rPr>
        <w:t>3&gt;</w:t>
      </w:r>
      <w:r w:rsidRPr="003541C3">
        <w:rPr>
          <w:lang w:eastAsia="ko-KR"/>
        </w:rPr>
        <w:tab/>
        <w:t xml:space="preserve">start the </w:t>
      </w:r>
      <w:proofErr w:type="spellStart"/>
      <w:r w:rsidRPr="003541C3">
        <w:rPr>
          <w:i/>
          <w:iCs/>
          <w:lang w:eastAsia="ko-KR"/>
        </w:rPr>
        <w:t>ra-ResponseWindow</w:t>
      </w:r>
      <w:proofErr w:type="spellEnd"/>
      <w:r w:rsidRPr="003541C3">
        <w:rPr>
          <w:lang w:eastAsia="ko-KR"/>
        </w:rPr>
        <w:t xml:space="preserve"> configured in </w:t>
      </w:r>
      <w:proofErr w:type="spellStart"/>
      <w:r w:rsidRPr="003541C3">
        <w:rPr>
          <w:i/>
          <w:iCs/>
          <w:lang w:eastAsia="ko-KR"/>
        </w:rPr>
        <w:t>BeamFailureRecoveryConfig</w:t>
      </w:r>
      <w:proofErr w:type="spellEnd"/>
      <w:r w:rsidRPr="003541C3">
        <w:rPr>
          <w:lang w:eastAsia="ko-KR"/>
        </w:rPr>
        <w:t xml:space="preserve"> at the PDCCH occasion as specified in TS 38.213 [6].</w:t>
      </w:r>
    </w:p>
    <w:p w14:paraId="4FA155E2" w14:textId="77777777" w:rsidR="003F3AD7" w:rsidRPr="003541C3" w:rsidRDefault="003F3AD7" w:rsidP="003F3AD7">
      <w:pPr>
        <w:pStyle w:val="B2"/>
        <w:rPr>
          <w:lang w:eastAsia="ko-KR"/>
        </w:rPr>
      </w:pPr>
      <w:r w:rsidRPr="003541C3">
        <w:rPr>
          <w:lang w:eastAsia="ko-KR"/>
        </w:rPr>
        <w:t>2&gt;</w:t>
      </w:r>
      <w:r w:rsidRPr="003541C3">
        <w:rPr>
          <w:lang w:eastAsia="ko-KR"/>
        </w:rPr>
        <w:tab/>
        <w:t>else:</w:t>
      </w:r>
    </w:p>
    <w:p w14:paraId="7B6898A3" w14:textId="77777777" w:rsidR="003F3AD7" w:rsidRPr="003541C3" w:rsidRDefault="003F3AD7" w:rsidP="003F3AD7">
      <w:pPr>
        <w:pStyle w:val="B3"/>
        <w:rPr>
          <w:lang w:eastAsia="ko-KR"/>
        </w:rPr>
      </w:pPr>
      <w:r w:rsidRPr="003541C3">
        <w:rPr>
          <w:lang w:eastAsia="ko-KR"/>
        </w:rPr>
        <w:t>3&gt;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proofErr w:type="spellStart"/>
      <w:r w:rsidRPr="003541C3">
        <w:rPr>
          <w:i/>
          <w:lang w:eastAsia="ko-KR"/>
        </w:rPr>
        <w:t>BeamFailureRecoveryConfig</w:t>
      </w:r>
      <w:proofErr w:type="spellEnd"/>
      <w:r w:rsidRPr="003541C3">
        <w:rPr>
          <w:lang w:eastAsia="ko-KR"/>
        </w:rPr>
        <w:t xml:space="preserve"> at the first PDCCH occasion as specified in TS 38.213 [6] from the end of the Random Access Preamble transmission.</w:t>
      </w:r>
    </w:p>
    <w:p w14:paraId="76B4A7BD" w14:textId="77777777" w:rsidR="003F3AD7" w:rsidRPr="003541C3" w:rsidRDefault="003F3AD7" w:rsidP="003F3AD7">
      <w:pPr>
        <w:pStyle w:val="B2"/>
        <w:rPr>
          <w:lang w:eastAsia="ko-KR"/>
        </w:rPr>
      </w:pPr>
      <w:r w:rsidRPr="003541C3">
        <w:rPr>
          <w:lang w:eastAsia="ko-KR"/>
        </w:rPr>
        <w:t>2&gt;</w:t>
      </w:r>
      <w:r w:rsidRPr="003541C3">
        <w:rPr>
          <w:lang w:eastAsia="ko-KR"/>
        </w:rPr>
        <w:tab/>
        <w:t xml:space="preserve">monitor for a PDCCH transmission on the search space indicated by </w:t>
      </w:r>
      <w:proofErr w:type="spellStart"/>
      <w:r w:rsidRPr="003541C3">
        <w:rPr>
          <w:i/>
          <w:lang w:eastAsia="ko-KR"/>
        </w:rPr>
        <w:t>recoverySearchSpaceId</w:t>
      </w:r>
      <w:proofErr w:type="spellEnd"/>
      <w:r w:rsidRPr="003541C3">
        <w:rPr>
          <w:lang w:eastAsia="ko-KR"/>
        </w:rPr>
        <w:t xml:space="preserve"> of the </w:t>
      </w:r>
      <w:proofErr w:type="spellStart"/>
      <w:r w:rsidRPr="003541C3">
        <w:rPr>
          <w:lang w:eastAsia="ko-KR"/>
        </w:rPr>
        <w:t>SpCell</w:t>
      </w:r>
      <w:proofErr w:type="spellEnd"/>
      <w:r w:rsidRPr="003541C3">
        <w:rPr>
          <w:lang w:eastAsia="ko-KR"/>
        </w:rPr>
        <w:t xml:space="preserve"> identified by the C-RNTI while </w:t>
      </w:r>
      <w:proofErr w:type="spellStart"/>
      <w:r w:rsidRPr="003541C3">
        <w:rPr>
          <w:i/>
          <w:lang w:eastAsia="ko-KR"/>
        </w:rPr>
        <w:t>ra-ResponseWindow</w:t>
      </w:r>
      <w:proofErr w:type="spellEnd"/>
      <w:r w:rsidRPr="003541C3">
        <w:rPr>
          <w:lang w:eastAsia="ko-KR"/>
        </w:rPr>
        <w:t xml:space="preserve"> is running.</w:t>
      </w:r>
    </w:p>
    <w:p w14:paraId="0B93E7B0" w14:textId="77777777" w:rsidR="003F3AD7" w:rsidRPr="003541C3" w:rsidRDefault="003F3AD7" w:rsidP="003F3AD7">
      <w:pPr>
        <w:pStyle w:val="B1"/>
        <w:rPr>
          <w:lang w:eastAsia="ko-KR"/>
        </w:rPr>
      </w:pPr>
      <w:r w:rsidRPr="003541C3">
        <w:rPr>
          <w:lang w:eastAsia="ko-KR"/>
        </w:rPr>
        <w:t>1&gt;</w:t>
      </w:r>
      <w:r w:rsidRPr="003541C3">
        <w:rPr>
          <w:lang w:eastAsia="ko-KR"/>
        </w:rPr>
        <w:tab/>
        <w:t>else:</w:t>
      </w:r>
    </w:p>
    <w:p w14:paraId="442BFF50" w14:textId="77777777" w:rsidR="003F3AD7" w:rsidRPr="003541C3" w:rsidRDefault="003F3AD7" w:rsidP="003F3AD7">
      <w:pPr>
        <w:pStyle w:val="B2"/>
        <w:rPr>
          <w:lang w:eastAsia="ko-KR"/>
        </w:rPr>
      </w:pPr>
      <w:r w:rsidRPr="003541C3">
        <w:rPr>
          <w:lang w:eastAsia="ko-KR"/>
        </w:rPr>
        <w:t>2&gt;</w:t>
      </w:r>
      <w:r w:rsidRPr="003541C3">
        <w:rPr>
          <w:lang w:eastAsia="ko-KR"/>
        </w:rPr>
        <w:tab/>
        <w:t>if the Random Access Preamble was transmitted on a non-terrestrial network:</w:t>
      </w:r>
    </w:p>
    <w:p w14:paraId="66EE78A0" w14:textId="77777777" w:rsidR="003F3AD7" w:rsidRPr="003541C3" w:rsidRDefault="003F3AD7" w:rsidP="003F3AD7">
      <w:pPr>
        <w:pStyle w:val="B3"/>
        <w:rPr>
          <w:lang w:eastAsia="ko-KR"/>
        </w:rPr>
      </w:pPr>
      <w:r w:rsidRPr="003541C3">
        <w:rPr>
          <w:lang w:eastAsia="ko-KR"/>
        </w:rPr>
        <w:t>3&gt;</w:t>
      </w:r>
      <w:r w:rsidRPr="003541C3">
        <w:rPr>
          <w:lang w:eastAsia="ko-KR"/>
        </w:rPr>
        <w:tab/>
        <w:t xml:space="preserve">start the </w:t>
      </w:r>
      <w:proofErr w:type="spellStart"/>
      <w:r w:rsidRPr="003541C3">
        <w:rPr>
          <w:i/>
          <w:iCs/>
          <w:lang w:eastAsia="ko-KR"/>
        </w:rPr>
        <w:t>ra-ResponseWindow</w:t>
      </w:r>
      <w:proofErr w:type="spellEnd"/>
      <w:r w:rsidRPr="003541C3">
        <w:rPr>
          <w:lang w:eastAsia="ko-KR"/>
        </w:rPr>
        <w:t xml:space="preserve"> configured in </w:t>
      </w:r>
      <w:r w:rsidRPr="003541C3">
        <w:rPr>
          <w:i/>
          <w:iCs/>
          <w:lang w:eastAsia="ko-KR"/>
        </w:rPr>
        <w:t>RACH-</w:t>
      </w:r>
      <w:proofErr w:type="spellStart"/>
      <w:r w:rsidRPr="003541C3">
        <w:rPr>
          <w:i/>
          <w:iCs/>
          <w:lang w:eastAsia="ko-KR"/>
        </w:rPr>
        <w:t>ConfigCommon</w:t>
      </w:r>
      <w:proofErr w:type="spellEnd"/>
      <w:r w:rsidRPr="003541C3">
        <w:rPr>
          <w:lang w:eastAsia="ko-KR"/>
        </w:rPr>
        <w:t xml:space="preserve"> at the PDCCH occasion as specified in TS 38.213 [6].</w:t>
      </w:r>
    </w:p>
    <w:p w14:paraId="659686C9" w14:textId="77777777" w:rsidR="003F3AD7" w:rsidRPr="003541C3" w:rsidRDefault="003F3AD7" w:rsidP="003F3AD7">
      <w:pPr>
        <w:pStyle w:val="B2"/>
        <w:rPr>
          <w:lang w:eastAsia="ko-KR"/>
        </w:rPr>
      </w:pPr>
      <w:r w:rsidRPr="003541C3">
        <w:rPr>
          <w:lang w:eastAsia="ko-KR"/>
        </w:rPr>
        <w:t>2&gt;</w:t>
      </w:r>
      <w:r w:rsidRPr="003541C3">
        <w:rPr>
          <w:lang w:eastAsia="ko-KR"/>
        </w:rPr>
        <w:tab/>
        <w:t>else if the Random Access Preamble is transmitted with repetitions:</w:t>
      </w:r>
    </w:p>
    <w:p w14:paraId="5ABDC61A" w14:textId="77777777" w:rsidR="003F3AD7" w:rsidRPr="003541C3" w:rsidRDefault="003F3AD7" w:rsidP="003F3AD7">
      <w:pPr>
        <w:pStyle w:val="B3"/>
        <w:rPr>
          <w:lang w:eastAsia="ko-KR"/>
        </w:rPr>
      </w:pPr>
      <w:r w:rsidRPr="003541C3">
        <w:rPr>
          <w:lang w:eastAsia="ko-KR"/>
        </w:rPr>
        <w:t>3&gt;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r w:rsidRPr="003541C3">
        <w:rPr>
          <w:i/>
          <w:lang w:eastAsia="ko-KR"/>
        </w:rPr>
        <w:t>RACH-</w:t>
      </w:r>
      <w:proofErr w:type="spellStart"/>
      <w:r w:rsidRPr="003541C3">
        <w:rPr>
          <w:i/>
          <w:lang w:eastAsia="ko-KR"/>
        </w:rPr>
        <w:t>ConfigCommon</w:t>
      </w:r>
      <w:proofErr w:type="spellEnd"/>
      <w:r w:rsidRPr="003541C3">
        <w:rPr>
          <w:lang w:eastAsia="ko-KR"/>
        </w:rPr>
        <w:t xml:space="preserve"> at the first PDCCH occasion from the end of all repetitions of the Random Access Preamble transmission as specified in TS 38.213 [6].</w:t>
      </w:r>
    </w:p>
    <w:p w14:paraId="3D65C1AA" w14:textId="77777777" w:rsidR="003F3AD7" w:rsidRPr="003541C3" w:rsidRDefault="003F3AD7" w:rsidP="003F3AD7">
      <w:pPr>
        <w:pStyle w:val="B2"/>
        <w:rPr>
          <w:lang w:eastAsia="ko-KR"/>
        </w:rPr>
      </w:pPr>
      <w:r w:rsidRPr="003541C3">
        <w:rPr>
          <w:lang w:eastAsia="ko-KR"/>
        </w:rPr>
        <w:t>2&gt;</w:t>
      </w:r>
      <w:r w:rsidRPr="003541C3">
        <w:rPr>
          <w:lang w:eastAsia="ko-KR"/>
        </w:rPr>
        <w:tab/>
        <w:t>else:</w:t>
      </w:r>
    </w:p>
    <w:p w14:paraId="03C37805" w14:textId="77777777" w:rsidR="003F3AD7" w:rsidRPr="003541C3" w:rsidRDefault="003F3AD7" w:rsidP="003F3AD7">
      <w:pPr>
        <w:pStyle w:val="B3"/>
        <w:rPr>
          <w:lang w:eastAsia="ko-KR"/>
        </w:rPr>
      </w:pPr>
      <w:r w:rsidRPr="003541C3">
        <w:rPr>
          <w:lang w:eastAsia="ko-KR"/>
        </w:rPr>
        <w:t>3&gt;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r w:rsidRPr="003541C3">
        <w:rPr>
          <w:i/>
          <w:lang w:eastAsia="ko-KR"/>
        </w:rPr>
        <w:t>RACH-</w:t>
      </w:r>
      <w:proofErr w:type="spellStart"/>
      <w:r w:rsidRPr="003541C3">
        <w:rPr>
          <w:i/>
          <w:lang w:eastAsia="ko-KR"/>
        </w:rPr>
        <w:t>ConfigCommon</w:t>
      </w:r>
      <w:proofErr w:type="spellEnd"/>
      <w:r w:rsidRPr="003541C3">
        <w:rPr>
          <w:lang w:eastAsia="ko-KR"/>
        </w:rPr>
        <w:t xml:space="preserve"> at the first PDCCH occasion as specified in TS 38.213 [6] from the end of the Random Access Preamble transmission.</w:t>
      </w:r>
    </w:p>
    <w:p w14:paraId="7CE00272" w14:textId="77777777" w:rsidR="003F3AD7" w:rsidRPr="003541C3" w:rsidRDefault="003F3AD7" w:rsidP="003F3AD7">
      <w:pPr>
        <w:pStyle w:val="B2"/>
        <w:rPr>
          <w:lang w:eastAsia="ko-KR"/>
        </w:rPr>
      </w:pPr>
      <w:r w:rsidRPr="003541C3">
        <w:rPr>
          <w:lang w:eastAsia="ko-KR"/>
        </w:rPr>
        <w:t>2&gt;</w:t>
      </w:r>
      <w:r w:rsidRPr="003541C3">
        <w:rPr>
          <w:lang w:eastAsia="ko-KR"/>
        </w:rPr>
        <w:tab/>
        <w:t xml:space="preserve">monitor the PDCCH of the </w:t>
      </w:r>
      <w:proofErr w:type="spellStart"/>
      <w:r w:rsidRPr="003541C3">
        <w:rPr>
          <w:lang w:eastAsia="ko-KR"/>
        </w:rPr>
        <w:t>SpCell</w:t>
      </w:r>
      <w:proofErr w:type="spellEnd"/>
      <w:r w:rsidRPr="003541C3">
        <w:rPr>
          <w:lang w:eastAsia="ko-KR"/>
        </w:rPr>
        <w:t xml:space="preserve"> for Random Access Response(s) identified by the RA-RNTI while the </w:t>
      </w:r>
      <w:proofErr w:type="spellStart"/>
      <w:r w:rsidRPr="003541C3">
        <w:rPr>
          <w:i/>
          <w:lang w:eastAsia="ko-KR"/>
        </w:rPr>
        <w:t>ra-ResponseWindow</w:t>
      </w:r>
      <w:proofErr w:type="spellEnd"/>
      <w:r w:rsidRPr="003541C3">
        <w:rPr>
          <w:lang w:eastAsia="ko-KR"/>
        </w:rPr>
        <w:t xml:space="preserve"> is running.</w:t>
      </w:r>
    </w:p>
    <w:p w14:paraId="38CADD2E" w14:textId="77777777" w:rsidR="003F3AD7" w:rsidRPr="003541C3" w:rsidRDefault="003F3AD7" w:rsidP="003F3AD7">
      <w:pPr>
        <w:pStyle w:val="B1"/>
        <w:rPr>
          <w:lang w:eastAsia="ko-KR"/>
        </w:rPr>
      </w:pPr>
      <w:r w:rsidRPr="003541C3">
        <w:rPr>
          <w:lang w:eastAsia="ko-KR"/>
        </w:rPr>
        <w:t>1&gt;</w:t>
      </w:r>
      <w:r w:rsidRPr="003541C3">
        <w:rPr>
          <w:lang w:eastAsia="ko-KR"/>
        </w:rPr>
        <w:tab/>
        <w:t xml:space="preserve">if notification of a reception of a PDCCH transmission on the search space indicated by </w:t>
      </w:r>
      <w:proofErr w:type="spellStart"/>
      <w:r w:rsidRPr="003541C3">
        <w:rPr>
          <w:i/>
          <w:lang w:eastAsia="ko-KR"/>
        </w:rPr>
        <w:t>recoverySearchSpaceId</w:t>
      </w:r>
      <w:proofErr w:type="spellEnd"/>
      <w:r w:rsidRPr="003541C3">
        <w:rPr>
          <w:lang w:eastAsia="ko-KR"/>
        </w:rPr>
        <w:t xml:space="preserve"> is received from lower layers on the Serving Cell where the preamble was transmitted; and</w:t>
      </w:r>
    </w:p>
    <w:p w14:paraId="5993FAA9" w14:textId="77777777" w:rsidR="003F3AD7" w:rsidRPr="003541C3" w:rsidRDefault="003F3AD7" w:rsidP="003F3AD7">
      <w:pPr>
        <w:pStyle w:val="B1"/>
        <w:rPr>
          <w:lang w:eastAsia="ko-KR"/>
        </w:rPr>
      </w:pPr>
      <w:r w:rsidRPr="003541C3">
        <w:rPr>
          <w:lang w:eastAsia="ko-KR"/>
        </w:rPr>
        <w:t>1&gt;</w:t>
      </w:r>
      <w:r w:rsidRPr="003541C3">
        <w:rPr>
          <w:lang w:eastAsia="ko-KR"/>
        </w:rPr>
        <w:tab/>
        <w:t>if PDCCH transmission is addressed to the C-RNTI; and</w:t>
      </w:r>
    </w:p>
    <w:p w14:paraId="1D041424" w14:textId="77777777" w:rsidR="003F3AD7" w:rsidRPr="003541C3" w:rsidRDefault="003F3AD7" w:rsidP="003F3AD7">
      <w:pPr>
        <w:pStyle w:val="B1"/>
        <w:rPr>
          <w:lang w:eastAsia="ko-KR"/>
        </w:rPr>
      </w:pPr>
      <w:r w:rsidRPr="003541C3">
        <w:rPr>
          <w:lang w:eastAsia="ko-KR"/>
        </w:rPr>
        <w:t>1&gt;</w:t>
      </w:r>
      <w:r w:rsidRPr="003541C3">
        <w:rPr>
          <w:lang w:eastAsia="ko-KR"/>
        </w:rPr>
        <w:tab/>
        <w:t>if the contention-free Random Access Preamble for beam failure recovery request was transmitted by the MAC entity:</w:t>
      </w:r>
    </w:p>
    <w:p w14:paraId="40856E63" w14:textId="77777777" w:rsidR="003F3AD7" w:rsidRPr="003541C3" w:rsidRDefault="003F3AD7" w:rsidP="003F3AD7">
      <w:pPr>
        <w:pStyle w:val="B2"/>
        <w:rPr>
          <w:lang w:eastAsia="ko-KR"/>
        </w:rPr>
      </w:pPr>
      <w:r w:rsidRPr="003541C3">
        <w:rPr>
          <w:lang w:eastAsia="ko-KR"/>
        </w:rPr>
        <w:t>2&gt;</w:t>
      </w:r>
      <w:r w:rsidRPr="003541C3">
        <w:rPr>
          <w:lang w:eastAsia="ko-KR"/>
        </w:rPr>
        <w:tab/>
        <w:t>consider the Random Access procedure successfully completed.</w:t>
      </w:r>
    </w:p>
    <w:p w14:paraId="59E8A67A" w14:textId="77777777" w:rsidR="003F3AD7" w:rsidRPr="003541C3" w:rsidRDefault="003F3AD7" w:rsidP="003F3AD7">
      <w:pPr>
        <w:pStyle w:val="B1"/>
        <w:rPr>
          <w:lang w:eastAsia="ko-KR"/>
        </w:rPr>
      </w:pPr>
      <w:r w:rsidRPr="003541C3">
        <w:rPr>
          <w:lang w:eastAsia="ko-KR"/>
        </w:rPr>
        <w:t>1&gt;</w:t>
      </w:r>
      <w:r w:rsidRPr="003541C3">
        <w:rPr>
          <w:lang w:eastAsia="ko-KR"/>
        </w:rPr>
        <w:tab/>
        <w:t>else if a valid (as specified in TS 38.213 [6]) downlink assignment has been received on the PDCCH for the RA-RNTI and the received TB is successfully decoded:</w:t>
      </w:r>
    </w:p>
    <w:p w14:paraId="4D478058" w14:textId="77777777" w:rsidR="003F3AD7" w:rsidRPr="003541C3" w:rsidRDefault="003F3AD7" w:rsidP="003F3AD7">
      <w:pPr>
        <w:pStyle w:val="B2"/>
        <w:rPr>
          <w:lang w:eastAsia="ko-KR"/>
        </w:rPr>
      </w:pPr>
      <w:r w:rsidRPr="003541C3">
        <w:rPr>
          <w:lang w:eastAsia="ko-KR"/>
        </w:rPr>
        <w:t>2&gt;</w:t>
      </w:r>
      <w:r w:rsidRPr="003541C3">
        <w:rPr>
          <w:lang w:eastAsia="ko-KR"/>
        </w:rPr>
        <w:tab/>
        <w:t xml:space="preserve">if the Random Access Response contains a MAC </w:t>
      </w:r>
      <w:proofErr w:type="spellStart"/>
      <w:r w:rsidRPr="003541C3">
        <w:rPr>
          <w:lang w:eastAsia="ko-KR"/>
        </w:rPr>
        <w:t>subPDU</w:t>
      </w:r>
      <w:proofErr w:type="spellEnd"/>
      <w:r w:rsidRPr="003541C3">
        <w:rPr>
          <w:lang w:eastAsia="ko-KR"/>
        </w:rPr>
        <w:t xml:space="preserve"> with Backoff Indicator:</w:t>
      </w:r>
    </w:p>
    <w:p w14:paraId="4B138AA2" w14:textId="77777777" w:rsidR="003F3AD7" w:rsidRPr="003541C3" w:rsidRDefault="003F3AD7" w:rsidP="003F3AD7">
      <w:pPr>
        <w:pStyle w:val="B3"/>
        <w:rPr>
          <w:lang w:eastAsia="ko-KR"/>
        </w:rPr>
      </w:pPr>
      <w:r w:rsidRPr="003541C3">
        <w:rPr>
          <w:lang w:eastAsia="ko-KR"/>
        </w:rPr>
        <w:t>3&gt;</w:t>
      </w:r>
      <w:r w:rsidRPr="003541C3">
        <w:rPr>
          <w:lang w:eastAsia="ko-KR"/>
        </w:rPr>
        <w:tab/>
        <w:t xml:space="preserve">set the </w:t>
      </w:r>
      <w:r w:rsidRPr="003541C3">
        <w:rPr>
          <w:i/>
          <w:lang w:eastAsia="ko-KR"/>
        </w:rPr>
        <w:t>PREAMBLE_BACKOFF</w:t>
      </w:r>
      <w:r w:rsidRPr="003541C3">
        <w:rPr>
          <w:lang w:eastAsia="ko-KR"/>
        </w:rPr>
        <w:t xml:space="preserve"> to value of the BI field of the MAC </w:t>
      </w:r>
      <w:proofErr w:type="spellStart"/>
      <w:r w:rsidRPr="003541C3">
        <w:rPr>
          <w:lang w:eastAsia="ko-KR"/>
        </w:rPr>
        <w:t>subPDU</w:t>
      </w:r>
      <w:proofErr w:type="spellEnd"/>
      <w:r w:rsidRPr="003541C3">
        <w:rPr>
          <w:lang w:eastAsia="ko-KR"/>
        </w:rPr>
        <w:t xml:space="preserve"> using Table 7.2-1, multiplied with </w:t>
      </w:r>
      <w:r w:rsidRPr="003541C3">
        <w:rPr>
          <w:i/>
          <w:lang w:eastAsia="ko-KR"/>
        </w:rPr>
        <w:t>SCALING_FACTOR_BI</w:t>
      </w:r>
      <w:r w:rsidRPr="003541C3">
        <w:rPr>
          <w:lang w:eastAsia="ko-KR"/>
        </w:rPr>
        <w:t>.</w:t>
      </w:r>
    </w:p>
    <w:p w14:paraId="47BA3A73" w14:textId="77777777" w:rsidR="003F3AD7" w:rsidRPr="003541C3" w:rsidRDefault="003F3AD7" w:rsidP="003F3AD7">
      <w:pPr>
        <w:pStyle w:val="B2"/>
        <w:rPr>
          <w:lang w:eastAsia="ko-KR"/>
        </w:rPr>
      </w:pPr>
      <w:r w:rsidRPr="003541C3">
        <w:rPr>
          <w:lang w:eastAsia="ko-KR"/>
        </w:rPr>
        <w:t>2&gt;</w:t>
      </w:r>
      <w:r w:rsidRPr="003541C3">
        <w:rPr>
          <w:lang w:eastAsia="ko-KR"/>
        </w:rPr>
        <w:tab/>
        <w:t>else:</w:t>
      </w:r>
    </w:p>
    <w:p w14:paraId="4E612033" w14:textId="77777777" w:rsidR="003F3AD7" w:rsidRPr="003541C3" w:rsidRDefault="003F3AD7" w:rsidP="003F3AD7">
      <w:pPr>
        <w:pStyle w:val="B3"/>
        <w:rPr>
          <w:lang w:eastAsia="ko-KR"/>
        </w:rPr>
      </w:pPr>
      <w:r w:rsidRPr="003541C3">
        <w:rPr>
          <w:lang w:eastAsia="ko-KR"/>
        </w:rPr>
        <w:t>3&gt;</w:t>
      </w:r>
      <w:r w:rsidRPr="003541C3">
        <w:rPr>
          <w:lang w:eastAsia="ko-KR"/>
        </w:rPr>
        <w:tab/>
        <w:t xml:space="preserve">set the </w:t>
      </w:r>
      <w:r w:rsidRPr="003541C3">
        <w:rPr>
          <w:i/>
          <w:lang w:eastAsia="ko-KR"/>
        </w:rPr>
        <w:t>PREAMBLE_BACKOFF</w:t>
      </w:r>
      <w:r w:rsidRPr="003541C3">
        <w:rPr>
          <w:lang w:eastAsia="ko-KR"/>
        </w:rPr>
        <w:t xml:space="preserve"> to 0 </w:t>
      </w:r>
      <w:proofErr w:type="spellStart"/>
      <w:r w:rsidRPr="003541C3">
        <w:rPr>
          <w:lang w:eastAsia="ko-KR"/>
        </w:rPr>
        <w:t>ms</w:t>
      </w:r>
      <w:proofErr w:type="spellEnd"/>
      <w:r w:rsidRPr="003541C3">
        <w:rPr>
          <w:lang w:eastAsia="ko-KR"/>
        </w:rPr>
        <w:t>.</w:t>
      </w:r>
    </w:p>
    <w:p w14:paraId="7F1D16DF" w14:textId="77777777" w:rsidR="003F3AD7" w:rsidRPr="003541C3" w:rsidRDefault="003F3AD7" w:rsidP="003F3AD7">
      <w:pPr>
        <w:pStyle w:val="B2"/>
        <w:rPr>
          <w:lang w:eastAsia="ko-KR"/>
        </w:rPr>
      </w:pPr>
      <w:r w:rsidRPr="003541C3">
        <w:rPr>
          <w:lang w:eastAsia="ko-KR"/>
        </w:rPr>
        <w:lastRenderedPageBreak/>
        <w:t>2&gt;</w:t>
      </w:r>
      <w:r w:rsidRPr="003541C3">
        <w:rPr>
          <w:lang w:eastAsia="ko-KR"/>
        </w:rPr>
        <w:tab/>
        <w:t xml:space="preserve">if the Random Access Response contains a MAC </w:t>
      </w:r>
      <w:proofErr w:type="spellStart"/>
      <w:r w:rsidRPr="003541C3">
        <w:rPr>
          <w:lang w:eastAsia="ko-KR"/>
        </w:rPr>
        <w:t>subPDU</w:t>
      </w:r>
      <w:proofErr w:type="spellEnd"/>
      <w:r w:rsidRPr="003541C3">
        <w:rPr>
          <w:lang w:eastAsia="ko-KR"/>
        </w:rPr>
        <w:t xml:space="preserve"> with Random Access Preamble identifier corresponding to the transmitted </w:t>
      </w:r>
      <w:r w:rsidRPr="003541C3">
        <w:rPr>
          <w:i/>
          <w:lang w:eastAsia="ko-KR"/>
        </w:rPr>
        <w:t>PREAMBLE_INDEX</w:t>
      </w:r>
      <w:r w:rsidRPr="003541C3">
        <w:rPr>
          <w:lang w:eastAsia="ko-KR"/>
        </w:rPr>
        <w:t xml:space="preserve"> (see clause 5.1.3):</w:t>
      </w:r>
    </w:p>
    <w:p w14:paraId="1A035AC1" w14:textId="77777777" w:rsidR="003F3AD7" w:rsidRPr="003541C3" w:rsidRDefault="003F3AD7" w:rsidP="003F3AD7">
      <w:pPr>
        <w:pStyle w:val="B3"/>
        <w:rPr>
          <w:lang w:eastAsia="ko-KR"/>
        </w:rPr>
      </w:pPr>
      <w:r w:rsidRPr="003541C3">
        <w:rPr>
          <w:lang w:eastAsia="ko-KR"/>
        </w:rPr>
        <w:t>3&gt;</w:t>
      </w:r>
      <w:r w:rsidRPr="003541C3">
        <w:rPr>
          <w:lang w:eastAsia="ko-KR"/>
        </w:rPr>
        <w:tab/>
        <w:t>consider this Random Access Response reception successful.</w:t>
      </w:r>
    </w:p>
    <w:p w14:paraId="0DBD6DC4" w14:textId="77777777" w:rsidR="003F3AD7" w:rsidRPr="003541C3" w:rsidRDefault="003F3AD7" w:rsidP="003F3AD7">
      <w:pPr>
        <w:pStyle w:val="B2"/>
        <w:rPr>
          <w:lang w:eastAsia="ko-KR"/>
        </w:rPr>
      </w:pPr>
      <w:r w:rsidRPr="003541C3">
        <w:rPr>
          <w:lang w:eastAsia="ko-KR"/>
        </w:rPr>
        <w:t>2&gt;</w:t>
      </w:r>
      <w:r w:rsidRPr="003541C3">
        <w:rPr>
          <w:lang w:eastAsia="ko-KR"/>
        </w:rPr>
        <w:tab/>
        <w:t>if the Random Access Response reception is considered successful:</w:t>
      </w:r>
    </w:p>
    <w:p w14:paraId="3728AEE7" w14:textId="77777777" w:rsidR="003F3AD7" w:rsidRPr="003541C3" w:rsidRDefault="003F3AD7" w:rsidP="003F3AD7">
      <w:pPr>
        <w:pStyle w:val="B3"/>
        <w:rPr>
          <w:lang w:eastAsia="ko-KR"/>
        </w:rPr>
      </w:pPr>
      <w:r w:rsidRPr="003541C3">
        <w:rPr>
          <w:lang w:eastAsia="ko-KR"/>
        </w:rPr>
        <w:t>3&gt;</w:t>
      </w:r>
      <w:r w:rsidRPr="003541C3">
        <w:rPr>
          <w:lang w:eastAsia="ko-KR"/>
        </w:rPr>
        <w:tab/>
        <w:t xml:space="preserve">if the Random Access Response includes a MAC </w:t>
      </w:r>
      <w:proofErr w:type="spellStart"/>
      <w:r w:rsidRPr="003541C3">
        <w:rPr>
          <w:lang w:eastAsia="ko-KR"/>
        </w:rPr>
        <w:t>subPDU</w:t>
      </w:r>
      <w:proofErr w:type="spellEnd"/>
      <w:r w:rsidRPr="003541C3">
        <w:rPr>
          <w:lang w:eastAsia="ko-KR"/>
        </w:rPr>
        <w:t xml:space="preserve"> with RAPID only:</w:t>
      </w:r>
    </w:p>
    <w:p w14:paraId="2ECA9E53" w14:textId="77777777" w:rsidR="003F3AD7" w:rsidRPr="003541C3" w:rsidRDefault="003F3AD7" w:rsidP="003F3AD7">
      <w:pPr>
        <w:pStyle w:val="B4"/>
        <w:rPr>
          <w:lang w:eastAsia="ko-KR"/>
        </w:rPr>
      </w:pPr>
      <w:r w:rsidRPr="003541C3">
        <w:rPr>
          <w:lang w:eastAsia="ko-KR"/>
        </w:rPr>
        <w:t>4&gt;</w:t>
      </w:r>
      <w:r w:rsidRPr="003541C3">
        <w:rPr>
          <w:lang w:eastAsia="ko-KR"/>
        </w:rPr>
        <w:tab/>
        <w:t>consider this Random Access procedure successfully completed;</w:t>
      </w:r>
    </w:p>
    <w:p w14:paraId="2E2897CA" w14:textId="77777777" w:rsidR="003F3AD7" w:rsidRPr="003541C3" w:rsidRDefault="003F3AD7" w:rsidP="003F3AD7">
      <w:pPr>
        <w:pStyle w:val="B4"/>
        <w:rPr>
          <w:lang w:eastAsia="ko-KR"/>
        </w:rPr>
      </w:pPr>
      <w:r w:rsidRPr="003541C3">
        <w:rPr>
          <w:lang w:eastAsia="ko-KR"/>
        </w:rPr>
        <w:t>4&gt;</w:t>
      </w:r>
      <w:r w:rsidRPr="003541C3">
        <w:rPr>
          <w:lang w:eastAsia="ko-KR"/>
        </w:rPr>
        <w:tab/>
        <w:t>indicate the reception of an acknowledgement for SI request to upper layers.</w:t>
      </w:r>
    </w:p>
    <w:p w14:paraId="6653FEB7" w14:textId="77777777" w:rsidR="003F3AD7" w:rsidRPr="003541C3" w:rsidRDefault="003F3AD7" w:rsidP="003F3AD7">
      <w:pPr>
        <w:pStyle w:val="B3"/>
        <w:rPr>
          <w:lang w:eastAsia="ko-KR"/>
        </w:rPr>
      </w:pPr>
      <w:r w:rsidRPr="003541C3">
        <w:rPr>
          <w:lang w:eastAsia="ko-KR"/>
        </w:rPr>
        <w:t>3&gt;</w:t>
      </w:r>
      <w:r w:rsidRPr="003541C3">
        <w:rPr>
          <w:lang w:eastAsia="ko-KR"/>
        </w:rPr>
        <w:tab/>
        <w:t>else:</w:t>
      </w:r>
    </w:p>
    <w:p w14:paraId="3F5FA69F" w14:textId="77777777" w:rsidR="003F3AD7" w:rsidRPr="003541C3" w:rsidRDefault="003F3AD7" w:rsidP="003F3AD7">
      <w:pPr>
        <w:pStyle w:val="B4"/>
        <w:rPr>
          <w:lang w:eastAsia="ko-KR"/>
        </w:rPr>
      </w:pPr>
      <w:r w:rsidRPr="003541C3">
        <w:rPr>
          <w:lang w:eastAsia="ko-KR"/>
        </w:rPr>
        <w:t>4&gt;</w:t>
      </w:r>
      <w:r w:rsidRPr="003541C3">
        <w:rPr>
          <w:lang w:eastAsia="ko-KR"/>
        </w:rPr>
        <w:tab/>
        <w:t>apply the following actions for the Serving Cell where the Random Access Preamble was transmitted:</w:t>
      </w:r>
    </w:p>
    <w:p w14:paraId="5387EA11" w14:textId="77777777" w:rsidR="003F3AD7" w:rsidRPr="003541C3" w:rsidRDefault="003F3AD7" w:rsidP="003F3AD7">
      <w:pPr>
        <w:pStyle w:val="B5"/>
        <w:rPr>
          <w:lang w:eastAsia="ko-KR"/>
        </w:rPr>
      </w:pPr>
      <w:r w:rsidRPr="003541C3">
        <w:rPr>
          <w:lang w:eastAsia="ko-KR"/>
        </w:rPr>
        <w:t>5&gt;</w:t>
      </w:r>
      <w:r w:rsidRPr="003541C3">
        <w:rPr>
          <w:lang w:eastAsia="ko-KR"/>
        </w:rPr>
        <w:tab/>
        <w:t>process the received Timing Advance Command (see clause 5.2);</w:t>
      </w:r>
    </w:p>
    <w:p w14:paraId="202B72E2" w14:textId="77777777" w:rsidR="003F3AD7" w:rsidRPr="003541C3" w:rsidRDefault="003F3AD7" w:rsidP="003F3AD7">
      <w:pPr>
        <w:pStyle w:val="B5"/>
        <w:rPr>
          <w:lang w:eastAsia="ko-KR"/>
        </w:rPr>
      </w:pPr>
      <w:r w:rsidRPr="003541C3">
        <w:rPr>
          <w:lang w:eastAsia="ko-KR"/>
        </w:rPr>
        <w:t>5&gt;</w:t>
      </w:r>
      <w:r w:rsidRPr="003541C3">
        <w:rPr>
          <w:lang w:eastAsia="ko-KR"/>
        </w:rPr>
        <w:tab/>
        <w:t xml:space="preserve">indicate the </w:t>
      </w:r>
      <w:proofErr w:type="spellStart"/>
      <w:r w:rsidRPr="003541C3">
        <w:rPr>
          <w:i/>
          <w:lang w:eastAsia="ko-KR"/>
        </w:rPr>
        <w:t>preambleReceivedTargetPower</w:t>
      </w:r>
      <w:proofErr w:type="spellEnd"/>
      <w:r w:rsidRPr="003541C3">
        <w:rPr>
          <w:lang w:eastAsia="ko-KR"/>
        </w:rPr>
        <w:t xml:space="preserve"> and the amount of power ramping applied to the latest Random Access Preamble transmission to lower layers (i.e. (</w:t>
      </w:r>
      <w:r w:rsidRPr="003541C3">
        <w:rPr>
          <w:i/>
          <w:lang w:eastAsia="ko-KR"/>
        </w:rPr>
        <w:t>PREAMBLE_POWER_RAMPING_COUNTER</w:t>
      </w:r>
      <w:r w:rsidRPr="003541C3">
        <w:rPr>
          <w:lang w:eastAsia="ko-KR"/>
        </w:rPr>
        <w:t xml:space="preserve"> – 1) × </w:t>
      </w:r>
      <w:r w:rsidRPr="003541C3">
        <w:rPr>
          <w:i/>
          <w:lang w:eastAsia="ko-KR"/>
        </w:rPr>
        <w:t>PREAMBLE_POWER_RAMPING_STEP</w:t>
      </w:r>
      <w:r w:rsidRPr="003541C3">
        <w:rPr>
          <w:lang w:eastAsia="ko-KR"/>
        </w:rPr>
        <w:t>);</w:t>
      </w:r>
    </w:p>
    <w:p w14:paraId="3DE30060" w14:textId="77777777" w:rsidR="003F3AD7" w:rsidRPr="003541C3" w:rsidRDefault="003F3AD7" w:rsidP="003F3AD7">
      <w:pPr>
        <w:pStyle w:val="B5"/>
        <w:rPr>
          <w:lang w:eastAsia="ko-KR"/>
        </w:rPr>
      </w:pPr>
      <w:r w:rsidRPr="003541C3">
        <w:rPr>
          <w:lang w:eastAsia="ko-KR"/>
        </w:rPr>
        <w:t>5&gt;</w:t>
      </w:r>
      <w:r w:rsidRPr="003541C3">
        <w:rPr>
          <w:lang w:eastAsia="ko-KR"/>
        </w:rPr>
        <w:tab/>
        <w:t xml:space="preserve">if the Random Access procedure for an </w:t>
      </w:r>
      <w:proofErr w:type="spellStart"/>
      <w:r w:rsidRPr="003541C3">
        <w:rPr>
          <w:lang w:eastAsia="ko-KR"/>
        </w:rPr>
        <w:t>SCell</w:t>
      </w:r>
      <w:proofErr w:type="spellEnd"/>
      <w:r w:rsidRPr="003541C3">
        <w:rPr>
          <w:lang w:eastAsia="ko-KR"/>
        </w:rPr>
        <w:t xml:space="preserve"> is performed on uplink carrier where </w:t>
      </w:r>
      <w:proofErr w:type="spellStart"/>
      <w:r w:rsidRPr="003541C3">
        <w:rPr>
          <w:i/>
          <w:lang w:eastAsia="ko-KR"/>
        </w:rPr>
        <w:t>pusch</w:t>
      </w:r>
      <w:proofErr w:type="spellEnd"/>
      <w:r w:rsidRPr="003541C3">
        <w:rPr>
          <w:i/>
          <w:lang w:eastAsia="ko-KR"/>
        </w:rPr>
        <w:t>-Config</w:t>
      </w:r>
      <w:r w:rsidRPr="003541C3">
        <w:rPr>
          <w:lang w:eastAsia="ko-KR"/>
        </w:rPr>
        <w:t xml:space="preserve"> is not configured:</w:t>
      </w:r>
    </w:p>
    <w:p w14:paraId="48922629" w14:textId="77777777" w:rsidR="003F3AD7" w:rsidRPr="003541C3" w:rsidRDefault="003F3AD7" w:rsidP="003F3AD7">
      <w:pPr>
        <w:pStyle w:val="B6"/>
        <w:rPr>
          <w:lang w:eastAsia="ko-KR"/>
        </w:rPr>
      </w:pPr>
      <w:r w:rsidRPr="003541C3">
        <w:rPr>
          <w:lang w:eastAsia="ko-KR"/>
        </w:rPr>
        <w:t>6&gt;</w:t>
      </w:r>
      <w:r w:rsidRPr="003541C3">
        <w:rPr>
          <w:lang w:eastAsia="ko-KR"/>
        </w:rPr>
        <w:tab/>
        <w:t>ignore the received UL grant.</w:t>
      </w:r>
    </w:p>
    <w:p w14:paraId="29CED115" w14:textId="77777777" w:rsidR="003F3AD7" w:rsidRPr="003541C3" w:rsidRDefault="003F3AD7" w:rsidP="003F3AD7">
      <w:pPr>
        <w:pStyle w:val="B5"/>
        <w:rPr>
          <w:lang w:eastAsia="ko-KR"/>
        </w:rPr>
      </w:pPr>
      <w:r w:rsidRPr="003541C3">
        <w:rPr>
          <w:lang w:eastAsia="ko-KR"/>
        </w:rPr>
        <w:t>5&gt;</w:t>
      </w:r>
      <w:r w:rsidRPr="003541C3">
        <w:rPr>
          <w:lang w:eastAsia="ko-KR"/>
        </w:rPr>
        <w:tab/>
        <w:t>else:</w:t>
      </w:r>
    </w:p>
    <w:p w14:paraId="7E37D277" w14:textId="77777777" w:rsidR="003F3AD7" w:rsidRPr="003541C3" w:rsidRDefault="003F3AD7" w:rsidP="003F3AD7">
      <w:pPr>
        <w:pStyle w:val="B6"/>
        <w:rPr>
          <w:lang w:eastAsia="ko-KR"/>
        </w:rPr>
      </w:pPr>
      <w:r w:rsidRPr="003541C3">
        <w:rPr>
          <w:lang w:eastAsia="ko-KR"/>
        </w:rPr>
        <w:t>6&gt;</w:t>
      </w:r>
      <w:r w:rsidRPr="003541C3">
        <w:rPr>
          <w:lang w:eastAsia="ko-KR"/>
        </w:rPr>
        <w:tab/>
        <w:t>process the received UL grant value and indicate it to the lower layers.</w:t>
      </w:r>
    </w:p>
    <w:p w14:paraId="3E921624" w14:textId="77777777" w:rsidR="003F3AD7" w:rsidRPr="003541C3" w:rsidRDefault="003F3AD7" w:rsidP="003F3AD7">
      <w:pPr>
        <w:pStyle w:val="B4"/>
        <w:rPr>
          <w:lang w:eastAsia="ko-KR"/>
        </w:rPr>
      </w:pPr>
      <w:r w:rsidRPr="003541C3">
        <w:rPr>
          <w:lang w:eastAsia="ko-KR"/>
        </w:rPr>
        <w:t>4&gt;</w:t>
      </w:r>
      <w:r w:rsidRPr="003541C3">
        <w:rPr>
          <w:lang w:eastAsia="ko-KR"/>
        </w:rPr>
        <w:tab/>
        <w:t>if the Random Access Preamble was not selected by the MAC entity among the contention-based Random Access Preamble(s):</w:t>
      </w:r>
    </w:p>
    <w:p w14:paraId="0568471C" w14:textId="77777777" w:rsidR="003F3AD7" w:rsidRPr="003541C3" w:rsidRDefault="003F3AD7" w:rsidP="003F3AD7">
      <w:pPr>
        <w:pStyle w:val="B5"/>
        <w:rPr>
          <w:lang w:eastAsia="ko-KR"/>
        </w:rPr>
      </w:pPr>
      <w:r w:rsidRPr="003541C3">
        <w:rPr>
          <w:lang w:eastAsia="ko-KR"/>
        </w:rPr>
        <w:t>5&gt;</w:t>
      </w:r>
      <w:r w:rsidRPr="003541C3">
        <w:rPr>
          <w:lang w:eastAsia="ko-KR"/>
        </w:rPr>
        <w:tab/>
        <w:t>consider the Random Access procedure successfully completed.</w:t>
      </w:r>
    </w:p>
    <w:p w14:paraId="0C7CC375" w14:textId="77777777" w:rsidR="003F3AD7" w:rsidRPr="003541C3" w:rsidRDefault="003F3AD7" w:rsidP="003F3AD7">
      <w:pPr>
        <w:pStyle w:val="B4"/>
        <w:rPr>
          <w:lang w:eastAsia="ko-KR"/>
        </w:rPr>
      </w:pPr>
      <w:r w:rsidRPr="003541C3">
        <w:rPr>
          <w:lang w:eastAsia="ko-KR"/>
        </w:rPr>
        <w:t>4&gt;</w:t>
      </w:r>
      <w:r w:rsidRPr="003541C3">
        <w:rPr>
          <w:lang w:eastAsia="ko-KR"/>
        </w:rPr>
        <w:tab/>
        <w:t>else:</w:t>
      </w:r>
    </w:p>
    <w:p w14:paraId="29632184" w14:textId="77777777" w:rsidR="003F3AD7" w:rsidRPr="003541C3" w:rsidRDefault="003F3AD7" w:rsidP="003F3AD7">
      <w:pPr>
        <w:pStyle w:val="B5"/>
        <w:rPr>
          <w:lang w:eastAsia="ko-KR"/>
        </w:rPr>
      </w:pPr>
      <w:r w:rsidRPr="003541C3">
        <w:rPr>
          <w:lang w:eastAsia="ko-KR"/>
        </w:rPr>
        <w:t>5&gt;</w:t>
      </w:r>
      <w:r w:rsidRPr="003541C3">
        <w:rPr>
          <w:lang w:eastAsia="ko-KR"/>
        </w:rPr>
        <w:tab/>
        <w:t xml:space="preserve">set the </w:t>
      </w:r>
      <w:r w:rsidRPr="003541C3">
        <w:rPr>
          <w:i/>
          <w:lang w:eastAsia="ko-KR"/>
        </w:rPr>
        <w:t>TEMPORARY_C-RNTI</w:t>
      </w:r>
      <w:r w:rsidRPr="003541C3">
        <w:rPr>
          <w:lang w:eastAsia="ko-KR"/>
        </w:rPr>
        <w:t xml:space="preserve"> to the value received in the Random Access Response;</w:t>
      </w:r>
    </w:p>
    <w:p w14:paraId="5B099FC4" w14:textId="77777777" w:rsidR="003F3AD7" w:rsidRPr="003541C3" w:rsidRDefault="003F3AD7" w:rsidP="003F3AD7">
      <w:pPr>
        <w:pStyle w:val="B5"/>
        <w:rPr>
          <w:lang w:eastAsia="ko-KR"/>
        </w:rPr>
      </w:pPr>
      <w:r w:rsidRPr="003541C3">
        <w:rPr>
          <w:lang w:eastAsia="ko-KR"/>
        </w:rPr>
        <w:t>5&gt;</w:t>
      </w:r>
      <w:r w:rsidRPr="003541C3">
        <w:rPr>
          <w:lang w:eastAsia="ko-KR"/>
        </w:rPr>
        <w:tab/>
        <w:t>if this is the first successfully received Random Access Response within this Random Access procedure:</w:t>
      </w:r>
    </w:p>
    <w:p w14:paraId="1B4301BD" w14:textId="77777777" w:rsidR="003F3AD7" w:rsidRPr="003541C3" w:rsidRDefault="003F3AD7" w:rsidP="003F3AD7">
      <w:pPr>
        <w:pStyle w:val="B6"/>
        <w:rPr>
          <w:lang w:eastAsia="ko-KR"/>
        </w:rPr>
      </w:pPr>
      <w:r w:rsidRPr="003541C3">
        <w:rPr>
          <w:lang w:eastAsia="ko-KR"/>
        </w:rPr>
        <w:t>6&gt;</w:t>
      </w:r>
      <w:r w:rsidRPr="003541C3">
        <w:rPr>
          <w:lang w:eastAsia="ko-KR"/>
        </w:rPr>
        <w:tab/>
        <w:t>if the transmission is not being made for the CCCH logical channel:</w:t>
      </w:r>
    </w:p>
    <w:p w14:paraId="74A679D6" w14:textId="77777777" w:rsidR="003F3AD7" w:rsidRPr="003541C3" w:rsidRDefault="003F3AD7" w:rsidP="003F3AD7">
      <w:pPr>
        <w:pStyle w:val="B7"/>
        <w:ind w:left="2268" w:hanging="283"/>
      </w:pPr>
      <w:r w:rsidRPr="003541C3">
        <w:rPr>
          <w:lang w:eastAsia="ko-KR"/>
        </w:rPr>
        <w:t>7</w:t>
      </w:r>
      <w:r w:rsidRPr="003541C3">
        <w:t>&gt;</w:t>
      </w:r>
      <w:r w:rsidRPr="003541C3">
        <w:rPr>
          <w:lang w:eastAsia="ko-KR"/>
        </w:rPr>
        <w:tab/>
      </w:r>
      <w:r w:rsidRPr="003541C3">
        <w:t xml:space="preserve">indicate to the Multiplexing and assembly entity to include a C-RNTI MAC </w:t>
      </w:r>
      <w:r w:rsidRPr="003541C3">
        <w:rPr>
          <w:lang w:eastAsia="ko-KR"/>
        </w:rPr>
        <w:t>CE</w:t>
      </w:r>
      <w:r w:rsidRPr="003541C3">
        <w:t xml:space="preserve"> in the subsequent uplink transmission.</w:t>
      </w:r>
    </w:p>
    <w:p w14:paraId="319D0034" w14:textId="77777777" w:rsidR="003F3AD7" w:rsidRPr="003541C3" w:rsidRDefault="003F3AD7" w:rsidP="003F3AD7">
      <w:pPr>
        <w:pStyle w:val="B6"/>
        <w:rPr>
          <w:rFonts w:eastAsia="Malgun Gothic"/>
        </w:rPr>
      </w:pPr>
      <w:r w:rsidRPr="003541C3">
        <w:rPr>
          <w:rFonts w:eastAsia="Malgun Gothic"/>
        </w:rPr>
        <w:t>6&gt;</w:t>
      </w:r>
      <w:r w:rsidRPr="003541C3">
        <w:rPr>
          <w:rFonts w:eastAsia="Malgun Gothic"/>
        </w:rPr>
        <w:tab/>
        <w:t xml:space="preserve">if the Random Access procedure was initiated for </w:t>
      </w:r>
      <w:proofErr w:type="spellStart"/>
      <w:r w:rsidRPr="003541C3">
        <w:rPr>
          <w:rFonts w:eastAsia="Malgun Gothic"/>
        </w:rPr>
        <w:t>SpCell</w:t>
      </w:r>
      <w:proofErr w:type="spellEnd"/>
      <w:r w:rsidRPr="003541C3">
        <w:rPr>
          <w:rFonts w:eastAsia="Malgun Gothic"/>
        </w:rPr>
        <w:t xml:space="preserve"> beam failure recovery </w:t>
      </w:r>
      <w:r w:rsidRPr="003541C3">
        <w:t xml:space="preserve">and </w:t>
      </w:r>
      <w:proofErr w:type="spellStart"/>
      <w:r w:rsidRPr="003541C3">
        <w:rPr>
          <w:i/>
        </w:rPr>
        <w:t>spCell</w:t>
      </w:r>
      <w:proofErr w:type="spellEnd"/>
      <w:r w:rsidRPr="003541C3">
        <w:rPr>
          <w:i/>
        </w:rPr>
        <w:t>-BFR-CBRA</w:t>
      </w:r>
      <w:r w:rsidRPr="003541C3">
        <w:rPr>
          <w:iCs/>
        </w:rPr>
        <w:t xml:space="preserve"> </w:t>
      </w:r>
      <w:r w:rsidRPr="003541C3">
        <w:t>with value</w:t>
      </w:r>
      <w:r w:rsidRPr="003541C3">
        <w:rPr>
          <w:iCs/>
        </w:rPr>
        <w:t xml:space="preserve"> </w:t>
      </w:r>
      <w:r w:rsidRPr="003541C3">
        <w:rPr>
          <w:i/>
        </w:rPr>
        <w:t>true</w:t>
      </w:r>
      <w:r w:rsidRPr="003541C3">
        <w:rPr>
          <w:iCs/>
        </w:rPr>
        <w:t xml:space="preserve"> </w:t>
      </w:r>
      <w:r w:rsidRPr="003541C3">
        <w:t>is configured</w:t>
      </w:r>
      <w:r w:rsidRPr="003541C3">
        <w:rPr>
          <w:rFonts w:eastAsia="Malgun Gothic"/>
        </w:rPr>
        <w:t>:</w:t>
      </w:r>
    </w:p>
    <w:p w14:paraId="6F1D8F4C" w14:textId="77777777" w:rsidR="003F3AD7" w:rsidRPr="003541C3" w:rsidRDefault="003F3AD7" w:rsidP="003F3AD7">
      <w:pPr>
        <w:pStyle w:val="B7"/>
        <w:ind w:left="2268" w:hanging="283"/>
      </w:pPr>
      <w:r w:rsidRPr="003541C3">
        <w:t>7&gt;</w:t>
      </w:r>
      <w:r w:rsidRPr="003541C3">
        <w:tab/>
        <w:t>if there is at least one Serving Cell of this MAC entity configured with two BFD-RS sets:</w:t>
      </w:r>
    </w:p>
    <w:p w14:paraId="5C0F5097" w14:textId="77777777" w:rsidR="003F3AD7" w:rsidRPr="003541C3" w:rsidRDefault="003F3AD7" w:rsidP="003F3AD7">
      <w:pPr>
        <w:pStyle w:val="B8"/>
      </w:pPr>
      <w:r w:rsidRPr="003541C3">
        <w:t>8&gt;</w:t>
      </w:r>
      <w:r w:rsidRPr="003541C3">
        <w:tab/>
        <w:t>indicate to the Multiplexing and assembly entity to include an Enhanced BFR MAC CE or a Truncated Enhanced BFR MAC CE in the subsequent uplink transmission.</w:t>
      </w:r>
    </w:p>
    <w:p w14:paraId="5293A5F8" w14:textId="77777777" w:rsidR="003F3AD7" w:rsidRPr="003541C3" w:rsidRDefault="003F3AD7" w:rsidP="003F3AD7">
      <w:pPr>
        <w:pStyle w:val="B7"/>
        <w:ind w:left="2268" w:hanging="283"/>
      </w:pPr>
      <w:r w:rsidRPr="003541C3">
        <w:t>7&gt;</w:t>
      </w:r>
      <w:r w:rsidRPr="003541C3">
        <w:tab/>
        <w:t>else:</w:t>
      </w:r>
    </w:p>
    <w:p w14:paraId="0552F144" w14:textId="77777777" w:rsidR="003F3AD7" w:rsidRPr="003541C3" w:rsidRDefault="003F3AD7" w:rsidP="003F3AD7">
      <w:pPr>
        <w:pStyle w:val="B8"/>
      </w:pPr>
      <w:r w:rsidRPr="003541C3">
        <w:t>8&gt;</w:t>
      </w:r>
      <w:r w:rsidRPr="003541C3">
        <w:tab/>
        <w:t>indicate to the Multiplexing and assembly entity to include a BFR MAC CE or a Truncated BFR MAC CE in the subsequent uplink transmission.</w:t>
      </w:r>
    </w:p>
    <w:p w14:paraId="59FE6CD5" w14:textId="77777777" w:rsidR="003F3AD7" w:rsidRPr="003541C3" w:rsidRDefault="003F3AD7" w:rsidP="003F3AD7">
      <w:pPr>
        <w:pStyle w:val="B6"/>
        <w:rPr>
          <w:lang w:eastAsia="ko-KR"/>
        </w:rPr>
      </w:pPr>
      <w:r w:rsidRPr="003541C3">
        <w:rPr>
          <w:lang w:eastAsia="ko-KR"/>
        </w:rPr>
        <w:t>6&gt;</w:t>
      </w:r>
      <w:r w:rsidRPr="003541C3">
        <w:rPr>
          <w:lang w:eastAsia="ko-KR"/>
        </w:rPr>
        <w:tab/>
        <w:t xml:space="preserve">else if the Random Access procedure was initiated for beam failure recovery of both BFD-RS sets of </w:t>
      </w:r>
      <w:proofErr w:type="spellStart"/>
      <w:r w:rsidRPr="003541C3">
        <w:rPr>
          <w:lang w:eastAsia="ko-KR"/>
        </w:rPr>
        <w:t>SpCell</w:t>
      </w:r>
      <w:proofErr w:type="spellEnd"/>
      <w:r w:rsidRPr="003541C3">
        <w:rPr>
          <w:lang w:eastAsia="ko-KR"/>
        </w:rPr>
        <w:t>:</w:t>
      </w:r>
    </w:p>
    <w:p w14:paraId="10A20AE3" w14:textId="77777777" w:rsidR="003F3AD7" w:rsidRPr="003541C3" w:rsidRDefault="003F3AD7" w:rsidP="003F3AD7">
      <w:pPr>
        <w:pStyle w:val="B7"/>
        <w:ind w:left="2268" w:hanging="283"/>
        <w:rPr>
          <w:lang w:eastAsia="ko-KR"/>
        </w:rPr>
      </w:pPr>
      <w:r w:rsidRPr="003541C3">
        <w:rPr>
          <w:lang w:eastAsia="ko-KR"/>
        </w:rPr>
        <w:lastRenderedPageBreak/>
        <w:t>7&gt;</w:t>
      </w:r>
      <w:r w:rsidRPr="003541C3">
        <w:rPr>
          <w:lang w:eastAsia="ko-KR"/>
        </w:rPr>
        <w:tab/>
        <w:t>indicate to the Multiplexing and assembly entity to include an Enhanced BFR MAC CE or a Truncated Enhanced BFR MAC CE in the subsequent uplink transmission.</w:t>
      </w:r>
    </w:p>
    <w:p w14:paraId="33886255" w14:textId="77777777" w:rsidR="003F3AD7" w:rsidRPr="003541C3" w:rsidRDefault="003F3AD7" w:rsidP="003F3AD7">
      <w:pPr>
        <w:pStyle w:val="B6"/>
        <w:rPr>
          <w:lang w:eastAsia="ko-KR"/>
        </w:rPr>
      </w:pPr>
      <w:r w:rsidRPr="003541C3">
        <w:rPr>
          <w:lang w:eastAsia="ko-KR"/>
        </w:rPr>
        <w:t>6&gt;</w:t>
      </w:r>
      <w:r w:rsidRPr="003541C3">
        <w:rPr>
          <w:lang w:eastAsia="ko-KR"/>
        </w:rPr>
        <w:tab/>
        <w:t>obtain the MAC PDU to transmit from the Multiplexing and assembly entity and store it in the Msg3 buffer.</w:t>
      </w:r>
    </w:p>
    <w:p w14:paraId="123135BE" w14:textId="77777777" w:rsidR="003F3AD7" w:rsidRPr="003541C3" w:rsidRDefault="003F3AD7" w:rsidP="003F3AD7">
      <w:pPr>
        <w:pStyle w:val="NO"/>
        <w:rPr>
          <w:lang w:eastAsia="ko-KR"/>
        </w:rPr>
      </w:pPr>
      <w:r w:rsidRPr="003541C3">
        <w:rPr>
          <w:lang w:eastAsia="ko-KR"/>
        </w:rPr>
        <w:t>NOTE 1:</w:t>
      </w:r>
      <w:r w:rsidRPr="003541C3">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3541C3">
        <w:rPr>
          <w:lang w:eastAsia="ko-KR"/>
        </w:rPr>
        <w:t>behavior</w:t>
      </w:r>
      <w:proofErr w:type="spellEnd"/>
      <w:r w:rsidRPr="003541C3">
        <w:rPr>
          <w:lang w:eastAsia="ko-KR"/>
        </w:rPr>
        <w:t xml:space="preserve"> is not defined.</w:t>
      </w:r>
    </w:p>
    <w:p w14:paraId="04E76BDB" w14:textId="77777777" w:rsidR="003F3AD7" w:rsidRPr="003541C3" w:rsidRDefault="003F3AD7" w:rsidP="003F3AD7">
      <w:pPr>
        <w:pStyle w:val="B1"/>
        <w:rPr>
          <w:lang w:eastAsia="ko-KR"/>
        </w:rPr>
      </w:pPr>
      <w:r w:rsidRPr="003541C3">
        <w:rPr>
          <w:lang w:eastAsia="ko-KR"/>
        </w:rPr>
        <w:t>1&gt;</w:t>
      </w:r>
      <w:r w:rsidRPr="003541C3">
        <w:rPr>
          <w:lang w:eastAsia="ko-KR"/>
        </w:rPr>
        <w:tab/>
        <w:t xml:space="preserve">if </w:t>
      </w:r>
      <w:proofErr w:type="spellStart"/>
      <w:r w:rsidRPr="003541C3">
        <w:rPr>
          <w:i/>
          <w:lang w:eastAsia="ko-KR"/>
        </w:rPr>
        <w:t>ra-ResponseWindow</w:t>
      </w:r>
      <w:proofErr w:type="spellEnd"/>
      <w:r w:rsidRPr="003541C3">
        <w:rPr>
          <w:lang w:eastAsia="ko-KR"/>
        </w:rPr>
        <w:t xml:space="preserve"> configured in </w:t>
      </w:r>
      <w:proofErr w:type="spellStart"/>
      <w:r w:rsidRPr="003541C3">
        <w:rPr>
          <w:i/>
          <w:lang w:eastAsia="ko-KR"/>
        </w:rPr>
        <w:t>BeamFailureRecoveryConfig</w:t>
      </w:r>
      <w:proofErr w:type="spellEnd"/>
      <w:r w:rsidRPr="003541C3">
        <w:rPr>
          <w:lang w:eastAsia="ko-KR"/>
        </w:rPr>
        <w:t xml:space="preserve"> expires and if a PDCCH transmission on the search space indicated by </w:t>
      </w:r>
      <w:proofErr w:type="spellStart"/>
      <w:r w:rsidRPr="003541C3">
        <w:rPr>
          <w:i/>
          <w:lang w:eastAsia="ko-KR"/>
        </w:rPr>
        <w:t>recoverySearchSpaceId</w:t>
      </w:r>
      <w:proofErr w:type="spellEnd"/>
      <w:r w:rsidRPr="003541C3">
        <w:rPr>
          <w:lang w:eastAsia="ko-KR"/>
        </w:rPr>
        <w:t xml:space="preserve"> addressed to the C-RNTI has not been received on the Serving Cell where the preamble was transmitted; or</w:t>
      </w:r>
    </w:p>
    <w:p w14:paraId="3D215C04" w14:textId="77777777" w:rsidR="003F3AD7" w:rsidRPr="003541C3" w:rsidRDefault="003F3AD7" w:rsidP="003F3AD7">
      <w:pPr>
        <w:pStyle w:val="B1"/>
        <w:rPr>
          <w:lang w:eastAsia="ko-KR"/>
        </w:rPr>
      </w:pPr>
      <w:r w:rsidRPr="003541C3">
        <w:rPr>
          <w:lang w:eastAsia="ko-KR"/>
        </w:rPr>
        <w:t>1&gt;</w:t>
      </w:r>
      <w:r w:rsidRPr="003541C3">
        <w:rPr>
          <w:lang w:eastAsia="ko-KR"/>
        </w:rPr>
        <w:tab/>
        <w:t xml:space="preserve">if </w:t>
      </w:r>
      <w:proofErr w:type="spellStart"/>
      <w:r w:rsidRPr="003541C3">
        <w:rPr>
          <w:i/>
          <w:lang w:eastAsia="ko-KR"/>
        </w:rPr>
        <w:t>ra-ResponseWindow</w:t>
      </w:r>
      <w:proofErr w:type="spellEnd"/>
      <w:r w:rsidRPr="003541C3">
        <w:rPr>
          <w:lang w:eastAsia="ko-KR"/>
        </w:rPr>
        <w:t xml:space="preserve"> configured in </w:t>
      </w:r>
      <w:r w:rsidRPr="003541C3">
        <w:rPr>
          <w:i/>
          <w:lang w:eastAsia="ko-KR"/>
        </w:rPr>
        <w:t>RACH-</w:t>
      </w:r>
      <w:proofErr w:type="spellStart"/>
      <w:r w:rsidRPr="003541C3">
        <w:rPr>
          <w:i/>
          <w:lang w:eastAsia="ko-KR"/>
        </w:rPr>
        <w:t>ConfigCommon</w:t>
      </w:r>
      <w:proofErr w:type="spellEnd"/>
      <w:r w:rsidRPr="003541C3">
        <w:rPr>
          <w:lang w:eastAsia="ko-KR"/>
        </w:rPr>
        <w:t xml:space="preserve"> expires, and if the Random Access Response containing Random Access Preamble identifiers that matches the transmitted </w:t>
      </w:r>
      <w:r w:rsidRPr="003541C3">
        <w:rPr>
          <w:i/>
          <w:lang w:eastAsia="ko-KR"/>
        </w:rPr>
        <w:t>PREAMBLE_INDEX</w:t>
      </w:r>
      <w:r w:rsidRPr="003541C3">
        <w:rPr>
          <w:lang w:eastAsia="ko-KR"/>
        </w:rPr>
        <w:t xml:space="preserve"> has not been received:</w:t>
      </w:r>
    </w:p>
    <w:p w14:paraId="43D3ECC8" w14:textId="77777777" w:rsidR="003F3AD7" w:rsidRPr="003541C3" w:rsidRDefault="003F3AD7" w:rsidP="003F3AD7">
      <w:pPr>
        <w:pStyle w:val="B2"/>
        <w:rPr>
          <w:lang w:eastAsia="ko-KR"/>
        </w:rPr>
      </w:pPr>
      <w:r w:rsidRPr="003541C3">
        <w:rPr>
          <w:lang w:eastAsia="ko-KR"/>
        </w:rPr>
        <w:t>2&gt;</w:t>
      </w:r>
      <w:r w:rsidRPr="003541C3">
        <w:rPr>
          <w:lang w:eastAsia="ko-KR"/>
        </w:rPr>
        <w:tab/>
        <w:t>consider the Random Access Response reception not successful;</w:t>
      </w:r>
    </w:p>
    <w:p w14:paraId="342F7AA4" w14:textId="77777777" w:rsidR="003F3AD7" w:rsidRPr="003541C3" w:rsidRDefault="003F3AD7" w:rsidP="003F3AD7">
      <w:pPr>
        <w:pStyle w:val="B2"/>
        <w:rPr>
          <w:noProof/>
        </w:rPr>
      </w:pPr>
      <w:r w:rsidRPr="003541C3">
        <w:rPr>
          <w:noProof/>
          <w:lang w:eastAsia="ko-KR"/>
        </w:rPr>
        <w:t>2&gt;</w:t>
      </w:r>
      <w:r w:rsidRPr="003541C3">
        <w:rPr>
          <w:noProof/>
        </w:rPr>
        <w:tab/>
        <w:t xml:space="preserve">increment </w:t>
      </w:r>
      <w:r w:rsidRPr="003541C3">
        <w:rPr>
          <w:i/>
          <w:noProof/>
        </w:rPr>
        <w:t>PREAMBLE_TRANSMISSION_COUNTER</w:t>
      </w:r>
      <w:r w:rsidRPr="003541C3">
        <w:rPr>
          <w:noProof/>
        </w:rPr>
        <w:t xml:space="preserve"> by 1;</w:t>
      </w:r>
    </w:p>
    <w:p w14:paraId="1C80B215" w14:textId="77777777" w:rsidR="003F3AD7" w:rsidRPr="003541C3" w:rsidRDefault="003F3AD7" w:rsidP="003F3AD7">
      <w:pPr>
        <w:pStyle w:val="B2"/>
        <w:rPr>
          <w:lang w:eastAsia="ko-KR"/>
        </w:rPr>
      </w:pPr>
      <w:r w:rsidRPr="003541C3">
        <w:rPr>
          <w:lang w:eastAsia="ko-KR"/>
        </w:rPr>
        <w:t>2&gt;</w:t>
      </w:r>
      <w:r w:rsidRPr="003541C3">
        <w:rPr>
          <w:lang w:eastAsia="ko-KR"/>
        </w:rPr>
        <w:tab/>
        <w:t xml:space="preserve">if </w:t>
      </w:r>
      <w:r w:rsidRPr="003541C3">
        <w:rPr>
          <w:i/>
          <w:lang w:eastAsia="ko-KR"/>
        </w:rPr>
        <w:t>PREAMBLE_TRANSMISSION_COUNTER</w:t>
      </w:r>
      <w:r w:rsidRPr="003541C3">
        <w:rPr>
          <w:lang w:eastAsia="ko-KR"/>
        </w:rPr>
        <w:t xml:space="preserve"> = </w:t>
      </w:r>
      <w:proofErr w:type="spellStart"/>
      <w:r w:rsidRPr="003541C3">
        <w:rPr>
          <w:i/>
          <w:lang w:eastAsia="ko-KR"/>
        </w:rPr>
        <w:t>preambleTransMax</w:t>
      </w:r>
      <w:proofErr w:type="spellEnd"/>
      <w:r w:rsidRPr="003541C3">
        <w:rPr>
          <w:lang w:eastAsia="ko-KR"/>
        </w:rPr>
        <w:t xml:space="preserve"> + 1:</w:t>
      </w:r>
    </w:p>
    <w:p w14:paraId="103C9491" w14:textId="77777777" w:rsidR="003F3AD7" w:rsidRPr="003541C3" w:rsidRDefault="003F3AD7" w:rsidP="003F3AD7">
      <w:pPr>
        <w:pStyle w:val="B3"/>
        <w:rPr>
          <w:lang w:eastAsia="ko-KR"/>
        </w:rPr>
      </w:pPr>
      <w:r w:rsidRPr="003541C3">
        <w:rPr>
          <w:lang w:eastAsia="ko-KR"/>
        </w:rPr>
        <w:t>3&gt;</w:t>
      </w:r>
      <w:r w:rsidRPr="003541C3">
        <w:rPr>
          <w:lang w:eastAsia="ko-KR"/>
        </w:rPr>
        <w:tab/>
        <w:t xml:space="preserve">if the Random Access Preamble is transmitted on the </w:t>
      </w:r>
      <w:proofErr w:type="spellStart"/>
      <w:r w:rsidRPr="003541C3">
        <w:rPr>
          <w:lang w:eastAsia="ko-KR"/>
        </w:rPr>
        <w:t>SpCell</w:t>
      </w:r>
      <w:proofErr w:type="spellEnd"/>
      <w:r w:rsidRPr="003541C3">
        <w:rPr>
          <w:lang w:eastAsia="ko-KR"/>
        </w:rPr>
        <w:t>:</w:t>
      </w:r>
    </w:p>
    <w:p w14:paraId="7F1C3658" w14:textId="0DE08EC1" w:rsidR="003F3AD7" w:rsidRPr="003541C3" w:rsidRDefault="003F3AD7" w:rsidP="00B80B26">
      <w:pPr>
        <w:pStyle w:val="B4"/>
        <w:rPr>
          <w:lang w:eastAsia="ko-KR"/>
        </w:rPr>
      </w:pPr>
      <w:r w:rsidRPr="003541C3">
        <w:rPr>
          <w:lang w:eastAsia="ko-KR"/>
        </w:rPr>
        <w:t>4&gt;</w:t>
      </w:r>
      <w:r w:rsidRPr="003541C3">
        <w:rPr>
          <w:lang w:eastAsia="ko-KR"/>
        </w:rPr>
        <w:tab/>
        <w:t>indicate a Random Access problem to upper layers;</w:t>
      </w:r>
    </w:p>
    <w:p w14:paraId="785DCC98" w14:textId="77777777" w:rsidR="003F3AD7" w:rsidRPr="003541C3" w:rsidRDefault="003F3AD7" w:rsidP="003F3AD7">
      <w:pPr>
        <w:pStyle w:val="B4"/>
        <w:rPr>
          <w:lang w:eastAsia="ko-KR"/>
        </w:rPr>
      </w:pPr>
      <w:r w:rsidRPr="003541C3">
        <w:rPr>
          <w:lang w:eastAsia="ko-KR"/>
        </w:rPr>
        <w:t>4&gt;</w:t>
      </w:r>
      <w:r w:rsidRPr="003541C3">
        <w:rPr>
          <w:lang w:eastAsia="ko-KR"/>
        </w:rPr>
        <w:tab/>
        <w:t>if this Random Access procedure was triggered for SI request:</w:t>
      </w:r>
    </w:p>
    <w:p w14:paraId="417EE286" w14:textId="77777777" w:rsidR="003F3AD7" w:rsidRPr="003541C3" w:rsidRDefault="003F3AD7" w:rsidP="003F3AD7">
      <w:pPr>
        <w:pStyle w:val="B5"/>
        <w:rPr>
          <w:lang w:eastAsia="ko-KR"/>
        </w:rPr>
      </w:pPr>
      <w:r w:rsidRPr="003541C3">
        <w:rPr>
          <w:lang w:eastAsia="ko-KR"/>
        </w:rPr>
        <w:t>5&gt;</w:t>
      </w:r>
      <w:r w:rsidRPr="003541C3">
        <w:rPr>
          <w:lang w:eastAsia="ko-KR"/>
        </w:rPr>
        <w:tab/>
        <w:t>consider the Random Access procedure unsuccessfully completed.</w:t>
      </w:r>
    </w:p>
    <w:p w14:paraId="3BC4F989" w14:textId="469F3089" w:rsidR="003F3AD7" w:rsidRDefault="003F3AD7" w:rsidP="003F3AD7">
      <w:pPr>
        <w:pStyle w:val="B3"/>
        <w:rPr>
          <w:ins w:id="17" w:author="Qiaoling Yu" w:date="2024-02-19T10:29:00Z"/>
          <w:lang w:eastAsia="ko-KR"/>
        </w:rPr>
      </w:pPr>
      <w:r w:rsidRPr="003541C3">
        <w:rPr>
          <w:lang w:eastAsia="ko-KR"/>
        </w:rPr>
        <w:t>3&gt;</w:t>
      </w:r>
      <w:r w:rsidRPr="003541C3">
        <w:rPr>
          <w:lang w:eastAsia="ko-KR"/>
        </w:rPr>
        <w:tab/>
        <w:t xml:space="preserve">else if the Random Access Preamble is transmitted on an </w:t>
      </w:r>
      <w:proofErr w:type="spellStart"/>
      <w:r w:rsidRPr="003541C3">
        <w:rPr>
          <w:lang w:eastAsia="ko-KR"/>
        </w:rPr>
        <w:t>SCell</w:t>
      </w:r>
      <w:proofErr w:type="spellEnd"/>
      <w:del w:id="18" w:author="Qiaoling Yu" w:date="2024-02-19T10:29:00Z">
        <w:r w:rsidRPr="003541C3" w:rsidDel="00B80B26">
          <w:rPr>
            <w:lang w:eastAsia="ko-KR"/>
          </w:rPr>
          <w:delText>:</w:delText>
        </w:r>
      </w:del>
      <w:ins w:id="19" w:author="Qiaoling Yu" w:date="2024-02-19T10:29:00Z">
        <w:r w:rsidR="00B80B26">
          <w:rPr>
            <w:lang w:eastAsia="ko-KR"/>
          </w:rPr>
          <w:t>; or</w:t>
        </w:r>
      </w:ins>
    </w:p>
    <w:p w14:paraId="736C72F6" w14:textId="74155114" w:rsidR="00B80B26" w:rsidRPr="003541C3" w:rsidRDefault="00B80B26" w:rsidP="003F3AD7">
      <w:pPr>
        <w:pStyle w:val="B3"/>
        <w:rPr>
          <w:lang w:eastAsia="ko-KR"/>
        </w:rPr>
      </w:pPr>
      <w:ins w:id="20" w:author="Qiaoling Yu" w:date="2024-02-19T10:29:00Z">
        <w:r w:rsidRPr="003541C3">
          <w:rPr>
            <w:lang w:eastAsia="ko-KR"/>
          </w:rPr>
          <w:t>3&gt;</w:t>
        </w:r>
        <w:r w:rsidRPr="003541C3">
          <w:rPr>
            <w:lang w:eastAsia="ko-KR"/>
          </w:rPr>
          <w:tab/>
          <w:t xml:space="preserve">if the Random Access Preamble is transmitted on </w:t>
        </w:r>
      </w:ins>
      <w:ins w:id="21" w:author="Qiaoling Yu" w:date="2024-02-19T10:37:00Z">
        <w:r>
          <w:rPr>
            <w:lang w:eastAsia="ko-KR"/>
          </w:rPr>
          <w:t xml:space="preserve">a </w:t>
        </w:r>
      </w:ins>
      <w:ins w:id="22" w:author="Qiaoling Yu" w:date="2024-02-19T10:36:00Z">
        <w:r>
          <w:rPr>
            <w:lang w:eastAsia="ko-KR"/>
          </w:rPr>
          <w:t>cell configu</w:t>
        </w:r>
      </w:ins>
      <w:ins w:id="23" w:author="Qiaoling Yu" w:date="2024-02-19T10:37:00Z">
        <w:r>
          <w:rPr>
            <w:lang w:eastAsia="ko-KR"/>
          </w:rPr>
          <w:t xml:space="preserve">red </w:t>
        </w:r>
      </w:ins>
      <w:ins w:id="24" w:author="Qiaoling Yu" w:date="2024-02-19T10:40:00Z">
        <w:r w:rsidR="00A52590">
          <w:rPr>
            <w:lang w:eastAsia="ko-KR"/>
          </w:rPr>
          <w:t>by</w:t>
        </w:r>
      </w:ins>
      <w:ins w:id="25" w:author="Qiaoling Yu" w:date="2024-02-19T20:26:00Z">
        <w:r w:rsidR="00BF2264" w:rsidRPr="00B80B26">
          <w:rPr>
            <w:rFonts w:eastAsia="宋体"/>
          </w:rPr>
          <w:t xml:space="preserve"> </w:t>
        </w:r>
        <w:r w:rsidR="00BF2264" w:rsidRPr="00BF2264">
          <w:rPr>
            <w:rFonts w:eastAsia="等线"/>
            <w:i/>
            <w:kern w:val="2"/>
            <w:lang w:eastAsia="zh-CN"/>
          </w:rPr>
          <w:t>SSB-MTC-</w:t>
        </w:r>
        <w:proofErr w:type="spellStart"/>
        <w:r w:rsidR="00BF2264" w:rsidRPr="00BF2264">
          <w:rPr>
            <w:rFonts w:eastAsia="等线"/>
            <w:i/>
            <w:kern w:val="2"/>
            <w:lang w:eastAsia="zh-CN"/>
          </w:rPr>
          <w:t>AdditionalPCI</w:t>
        </w:r>
      </w:ins>
      <w:proofErr w:type="spellEnd"/>
      <w:ins w:id="26" w:author="Qiaoling Yu" w:date="2024-02-19T10:31:00Z">
        <w:r>
          <w:rPr>
            <w:lang w:eastAsia="ko-KR"/>
          </w:rPr>
          <w:t>:</w:t>
        </w:r>
      </w:ins>
    </w:p>
    <w:p w14:paraId="0EA5C1DB" w14:textId="77777777" w:rsidR="003F3AD7" w:rsidRPr="003541C3" w:rsidRDefault="003F3AD7" w:rsidP="003F3AD7">
      <w:pPr>
        <w:pStyle w:val="B4"/>
        <w:rPr>
          <w:lang w:eastAsia="ko-KR"/>
        </w:rPr>
      </w:pPr>
      <w:r w:rsidRPr="003541C3">
        <w:rPr>
          <w:lang w:eastAsia="ko-KR"/>
        </w:rPr>
        <w:t>4&gt;</w:t>
      </w:r>
      <w:r w:rsidRPr="003541C3">
        <w:rPr>
          <w:lang w:eastAsia="ko-KR"/>
        </w:rPr>
        <w:tab/>
        <w:t>consider the Random Access procedure unsuccessfully completed.</w:t>
      </w:r>
    </w:p>
    <w:p w14:paraId="080AB42C" w14:textId="77777777" w:rsidR="003F3AD7" w:rsidRPr="003541C3" w:rsidRDefault="003F3AD7" w:rsidP="003F3AD7">
      <w:pPr>
        <w:pStyle w:val="B2"/>
        <w:rPr>
          <w:lang w:eastAsia="ko-KR"/>
        </w:rPr>
      </w:pPr>
      <w:r w:rsidRPr="003541C3">
        <w:rPr>
          <w:lang w:eastAsia="ko-KR"/>
        </w:rPr>
        <w:t>2&gt;</w:t>
      </w:r>
      <w:r w:rsidRPr="003541C3">
        <w:rPr>
          <w:lang w:eastAsia="ko-KR"/>
        </w:rPr>
        <w:tab/>
        <w:t>if the Random Access procedure is not completed:</w:t>
      </w:r>
    </w:p>
    <w:p w14:paraId="1DAEA5A6" w14:textId="77777777" w:rsidR="003F3AD7" w:rsidRPr="003541C3" w:rsidRDefault="003F3AD7" w:rsidP="003F3AD7">
      <w:pPr>
        <w:pStyle w:val="B3"/>
        <w:rPr>
          <w:lang w:eastAsia="ko-KR"/>
        </w:rPr>
      </w:pPr>
      <w:r w:rsidRPr="003541C3">
        <w:rPr>
          <w:lang w:eastAsia="ko-KR"/>
        </w:rPr>
        <w:t>3&gt;</w:t>
      </w:r>
      <w:r w:rsidRPr="003541C3">
        <w:rPr>
          <w:lang w:eastAsia="ko-KR"/>
        </w:rPr>
        <w:tab/>
        <w:t>if the Random Access Preamble is transmitted with repetitions and neither contention-free Random Access Resources nor Random Access resources for SI request have been provided for this Random Access procedure:</w:t>
      </w:r>
    </w:p>
    <w:p w14:paraId="5015847B" w14:textId="77777777" w:rsidR="003F3AD7" w:rsidRPr="003541C3" w:rsidRDefault="003F3AD7" w:rsidP="003F3AD7">
      <w:pPr>
        <w:pStyle w:val="B4"/>
        <w:rPr>
          <w:lang w:eastAsia="ko-KR"/>
        </w:rPr>
      </w:pPr>
      <w:r w:rsidRPr="003541C3">
        <w:rPr>
          <w:lang w:eastAsia="ko-KR"/>
        </w:rPr>
        <w:t>4&gt;</w:t>
      </w:r>
      <w:r w:rsidRPr="003541C3">
        <w:rPr>
          <w:lang w:eastAsia="ko-KR"/>
        </w:rPr>
        <w:tab/>
        <w:t xml:space="preserve">if </w:t>
      </w:r>
      <w:r w:rsidRPr="003541C3">
        <w:rPr>
          <w:i/>
          <w:iCs/>
          <w:lang w:eastAsia="ko-KR"/>
        </w:rPr>
        <w:t>PREAMBLE_TRANSMISSION_COUNTER</w:t>
      </w:r>
      <w:r w:rsidRPr="003541C3">
        <w:rPr>
          <w:lang w:eastAsia="ko-KR"/>
        </w:rPr>
        <w:t xml:space="preserve"> = [</w:t>
      </w:r>
      <w:r w:rsidRPr="003541C3">
        <w:rPr>
          <w:i/>
          <w:lang w:eastAsia="ko-KR"/>
        </w:rPr>
        <w:t>preambleTransMax-Msg1-Repetition</w:t>
      </w:r>
      <w:r w:rsidRPr="003541C3">
        <w:rPr>
          <w:lang w:eastAsia="ko-KR"/>
        </w:rPr>
        <w:t>] + 1; or</w:t>
      </w:r>
    </w:p>
    <w:p w14:paraId="64883ED8" w14:textId="77777777" w:rsidR="003F3AD7" w:rsidRPr="003541C3" w:rsidRDefault="003F3AD7" w:rsidP="003F3AD7">
      <w:pPr>
        <w:pStyle w:val="B4"/>
        <w:rPr>
          <w:lang w:eastAsia="ko-KR"/>
        </w:rPr>
      </w:pPr>
      <w:r w:rsidRPr="003541C3">
        <w:rPr>
          <w:lang w:eastAsia="ko-KR"/>
        </w:rPr>
        <w:t>4&gt;</w:t>
      </w:r>
      <w:r w:rsidRPr="003541C3">
        <w:rPr>
          <w:lang w:eastAsia="ko-KR"/>
        </w:rPr>
        <w:tab/>
        <w:t xml:space="preserve">if </w:t>
      </w:r>
      <w:r w:rsidRPr="003541C3">
        <w:rPr>
          <w:i/>
          <w:iCs/>
          <w:lang w:eastAsia="ko-KR"/>
        </w:rPr>
        <w:t>PREAMBLE_TRANSMISSION_COUNTER</w:t>
      </w:r>
      <w:r w:rsidRPr="003541C3">
        <w:rPr>
          <w:lang w:eastAsia="ko-KR"/>
        </w:rPr>
        <w:t xml:space="preserve"> = 2 × [</w:t>
      </w:r>
      <w:r w:rsidRPr="003541C3">
        <w:rPr>
          <w:i/>
          <w:lang w:eastAsia="ko-KR"/>
        </w:rPr>
        <w:t>preambleTransMax-Msg1-Repetition</w:t>
      </w:r>
      <w:r w:rsidRPr="003541C3">
        <w:rPr>
          <w:lang w:eastAsia="ko-KR"/>
        </w:rPr>
        <w:t>] + 1:</w:t>
      </w:r>
    </w:p>
    <w:p w14:paraId="59DFCE57" w14:textId="77777777" w:rsidR="003F3AD7" w:rsidRPr="003541C3" w:rsidRDefault="003F3AD7" w:rsidP="003F3AD7">
      <w:pPr>
        <w:pStyle w:val="B5"/>
        <w:rPr>
          <w:lang w:eastAsia="ko-KR"/>
        </w:rPr>
      </w:pPr>
      <w:r w:rsidRPr="003541C3">
        <w:rPr>
          <w:lang w:eastAsia="ko-KR"/>
        </w:rPr>
        <w:t>5&gt;</w:t>
      </w:r>
      <w:r w:rsidRPr="003541C3">
        <w:rPr>
          <w:lang w:eastAsia="ko-KR"/>
        </w:rPr>
        <w:tab/>
        <w:t xml:space="preserve">if set of Random Access resources configured with the same </w:t>
      </w:r>
      <w:proofErr w:type="spellStart"/>
      <w:r w:rsidRPr="003541C3">
        <w:rPr>
          <w:i/>
          <w:lang w:eastAsia="ko-KR"/>
        </w:rPr>
        <w:t>prach-ConfigurationIndex</w:t>
      </w:r>
      <w:proofErr w:type="spellEnd"/>
      <w:r w:rsidRPr="003541C3">
        <w:rPr>
          <w:lang w:eastAsia="ko-KR"/>
        </w:rPr>
        <w:t xml:space="preserve"> and associated with a higher Msg1 repetition number with the same feature or feature combination as the current set of Random Access resources is available:</w:t>
      </w:r>
    </w:p>
    <w:p w14:paraId="79FBD2B1" w14:textId="77777777" w:rsidR="003F3AD7" w:rsidRPr="003541C3" w:rsidRDefault="003F3AD7" w:rsidP="003F3AD7">
      <w:pPr>
        <w:pStyle w:val="B6"/>
        <w:rPr>
          <w:lang w:eastAsia="ko-KR"/>
        </w:rPr>
      </w:pPr>
      <w:r w:rsidRPr="003541C3">
        <w:rPr>
          <w:lang w:eastAsia="ko-KR"/>
        </w:rPr>
        <w:t>6&gt;</w:t>
      </w:r>
      <w:r w:rsidRPr="003541C3">
        <w:rPr>
          <w:lang w:eastAsia="ko-KR"/>
        </w:rPr>
        <w:tab/>
        <w:t>select the set of Random Access resources associated with the next higher Msg1 repetition number with the same feature or feature combination for this Random Access procedure;</w:t>
      </w:r>
    </w:p>
    <w:p w14:paraId="4CCED081" w14:textId="77777777" w:rsidR="003F3AD7" w:rsidRPr="003541C3" w:rsidRDefault="003F3AD7" w:rsidP="003F3AD7">
      <w:pPr>
        <w:pStyle w:val="B6"/>
        <w:rPr>
          <w:lang w:eastAsia="ko-KR"/>
        </w:rPr>
      </w:pPr>
      <w:r w:rsidRPr="003541C3">
        <w:rPr>
          <w:lang w:eastAsia="ko-KR"/>
        </w:rPr>
        <w:t>6&gt;</w:t>
      </w:r>
      <w:r w:rsidRPr="003541C3">
        <w:rPr>
          <w:lang w:eastAsia="ko-KR"/>
        </w:rPr>
        <w:tab/>
        <w:t xml:space="preserve">initialize </w:t>
      </w:r>
      <w:proofErr w:type="spellStart"/>
      <w:r w:rsidRPr="003541C3">
        <w:rPr>
          <w:i/>
          <w:lang w:eastAsia="ko-KR"/>
        </w:rPr>
        <w:t>startPreambleForThisPartition</w:t>
      </w:r>
      <w:proofErr w:type="spellEnd"/>
      <w:r w:rsidRPr="003541C3">
        <w:rPr>
          <w:lang w:eastAsia="ko-KR"/>
        </w:rPr>
        <w:t xml:space="preserve">, </w:t>
      </w:r>
      <w:proofErr w:type="spellStart"/>
      <w:r w:rsidRPr="003541C3">
        <w:rPr>
          <w:i/>
        </w:rPr>
        <w:t>numberOfPreamblesPerSSB-ForThisPartition</w:t>
      </w:r>
      <w:proofErr w:type="spellEnd"/>
      <w:r w:rsidRPr="003541C3">
        <w:rPr>
          <w:lang w:eastAsia="ko-KR"/>
        </w:rPr>
        <w:t xml:space="preserve">, </w:t>
      </w:r>
      <w:proofErr w:type="spellStart"/>
      <w:r w:rsidRPr="003541C3">
        <w:rPr>
          <w:i/>
        </w:rPr>
        <w:t>ssb-SharedRO-MaskIndex</w:t>
      </w:r>
      <w:proofErr w:type="spellEnd"/>
      <w:r w:rsidRPr="003541C3">
        <w:rPr>
          <w:lang w:eastAsia="ko-KR"/>
        </w:rPr>
        <w:t xml:space="preserve"> and </w:t>
      </w:r>
      <w:proofErr w:type="spellStart"/>
      <w:r w:rsidRPr="003541C3">
        <w:rPr>
          <w:i/>
        </w:rPr>
        <w:t>numberOfRA-PreamblesGroupA</w:t>
      </w:r>
      <w:proofErr w:type="spellEnd"/>
      <w:r w:rsidRPr="003541C3">
        <w:rPr>
          <w:lang w:eastAsia="ko-KR"/>
        </w:rPr>
        <w:t xml:space="preserve"> parameters for the Random Access procedure according to the values configured by RRC for the selected set of Random Access resources.</w:t>
      </w:r>
    </w:p>
    <w:p w14:paraId="3521B69C" w14:textId="77777777" w:rsidR="003F3AD7" w:rsidRPr="003541C3" w:rsidRDefault="003F3AD7" w:rsidP="003F3AD7">
      <w:pPr>
        <w:pStyle w:val="B3"/>
        <w:rPr>
          <w:lang w:eastAsia="ko-KR"/>
        </w:rPr>
      </w:pPr>
      <w:r w:rsidRPr="003541C3">
        <w:rPr>
          <w:lang w:eastAsia="ko-KR"/>
        </w:rPr>
        <w:t>3&gt;</w:t>
      </w:r>
      <w:r w:rsidRPr="003541C3">
        <w:rPr>
          <w:lang w:eastAsia="ko-KR"/>
        </w:rPr>
        <w:tab/>
        <w:t xml:space="preserve">select a random backoff time according to a uniform distribution between 0 and the </w:t>
      </w:r>
      <w:r w:rsidRPr="003541C3">
        <w:rPr>
          <w:i/>
          <w:lang w:eastAsia="ko-KR"/>
        </w:rPr>
        <w:t>PREAMBLE_BACKOFF</w:t>
      </w:r>
      <w:r w:rsidRPr="003541C3">
        <w:rPr>
          <w:lang w:eastAsia="ko-KR"/>
        </w:rPr>
        <w:t>;</w:t>
      </w:r>
    </w:p>
    <w:p w14:paraId="69675F07" w14:textId="77777777" w:rsidR="003F3AD7" w:rsidRPr="003541C3" w:rsidRDefault="003F3AD7" w:rsidP="003F3AD7">
      <w:pPr>
        <w:pStyle w:val="B3"/>
        <w:rPr>
          <w:lang w:eastAsia="ko-KR"/>
        </w:rPr>
      </w:pPr>
      <w:r w:rsidRPr="003541C3">
        <w:rPr>
          <w:lang w:eastAsia="ko-KR"/>
        </w:rPr>
        <w:t>3&gt;</w:t>
      </w:r>
      <w:r w:rsidRPr="003541C3">
        <w:rPr>
          <w:lang w:eastAsia="ko-KR"/>
        </w:rPr>
        <w:tab/>
        <w:t>if the criteria (as defined in clause 5.1.2) to select contention-free Random Access Resources is met during the backoff time:</w:t>
      </w:r>
    </w:p>
    <w:p w14:paraId="3DB58003" w14:textId="77777777" w:rsidR="003F3AD7" w:rsidRPr="003541C3" w:rsidRDefault="003F3AD7" w:rsidP="003F3AD7">
      <w:pPr>
        <w:pStyle w:val="B4"/>
        <w:rPr>
          <w:lang w:eastAsia="ko-KR"/>
        </w:rPr>
      </w:pPr>
      <w:r w:rsidRPr="003541C3">
        <w:t>4&gt;</w:t>
      </w:r>
      <w:r w:rsidRPr="003541C3">
        <w:tab/>
      </w:r>
      <w:r w:rsidRPr="003541C3">
        <w:rPr>
          <w:lang w:eastAsia="ko-KR"/>
        </w:rPr>
        <w:t>perform the Random Access Resource selection procedure (see clause 5.1.2).</w:t>
      </w:r>
    </w:p>
    <w:p w14:paraId="76FCBF37" w14:textId="77777777" w:rsidR="003F3AD7" w:rsidRPr="003541C3" w:rsidRDefault="003F3AD7" w:rsidP="003F3AD7">
      <w:pPr>
        <w:pStyle w:val="B3"/>
        <w:rPr>
          <w:lang w:eastAsia="ko-KR"/>
        </w:rPr>
      </w:pPr>
      <w:r w:rsidRPr="003541C3">
        <w:rPr>
          <w:lang w:eastAsia="zh-CN"/>
        </w:rPr>
        <w:lastRenderedPageBreak/>
        <w:t>3&gt;</w:t>
      </w:r>
      <w:r w:rsidRPr="003541C3">
        <w:rPr>
          <w:lang w:eastAsia="zh-CN"/>
        </w:rPr>
        <w:tab/>
      </w:r>
      <w:r w:rsidRPr="003541C3">
        <w:rPr>
          <w:lang w:eastAsia="ko-KR"/>
        </w:rPr>
        <w:t xml:space="preserve">else if the Random Access procedure for an </w:t>
      </w:r>
      <w:proofErr w:type="spellStart"/>
      <w:r w:rsidRPr="003541C3">
        <w:rPr>
          <w:lang w:eastAsia="ko-KR"/>
        </w:rPr>
        <w:t>SCell</w:t>
      </w:r>
      <w:proofErr w:type="spellEnd"/>
      <w:r w:rsidRPr="003541C3">
        <w:rPr>
          <w:lang w:eastAsia="ko-KR"/>
        </w:rPr>
        <w:t xml:space="preserve"> is performed on uplink carrier where </w:t>
      </w:r>
      <w:proofErr w:type="spellStart"/>
      <w:r w:rsidRPr="003541C3">
        <w:rPr>
          <w:i/>
          <w:lang w:eastAsia="ko-KR"/>
        </w:rPr>
        <w:t>pusch</w:t>
      </w:r>
      <w:proofErr w:type="spellEnd"/>
      <w:r w:rsidRPr="003541C3">
        <w:rPr>
          <w:i/>
          <w:lang w:eastAsia="ko-KR"/>
        </w:rPr>
        <w:t>-Config</w:t>
      </w:r>
      <w:r w:rsidRPr="003541C3">
        <w:rPr>
          <w:lang w:eastAsia="ko-KR"/>
        </w:rPr>
        <w:t xml:space="preserve"> is not configured:</w:t>
      </w:r>
    </w:p>
    <w:p w14:paraId="59408FCC" w14:textId="77777777" w:rsidR="003F3AD7" w:rsidRPr="003541C3" w:rsidRDefault="003F3AD7" w:rsidP="003F3AD7">
      <w:pPr>
        <w:pStyle w:val="B4"/>
        <w:rPr>
          <w:lang w:eastAsia="ko-KR"/>
        </w:rPr>
      </w:pPr>
      <w:r w:rsidRPr="003541C3">
        <w:t>4&gt;</w:t>
      </w:r>
      <w:r w:rsidRPr="003541C3">
        <w:tab/>
      </w:r>
      <w:r w:rsidRPr="003541C3">
        <w:rPr>
          <w:lang w:eastAsia="ko-KR"/>
        </w:rPr>
        <w:t xml:space="preserve">delay the subsequent Random Access transmission until the Random Access Procedure is triggered by a PDCCH order with the same </w:t>
      </w:r>
      <w:proofErr w:type="spellStart"/>
      <w:r w:rsidRPr="003541C3">
        <w:rPr>
          <w:i/>
          <w:lang w:eastAsia="ko-KR"/>
        </w:rPr>
        <w:t>ra-PreambleIndex</w:t>
      </w:r>
      <w:proofErr w:type="spellEnd"/>
      <w:r w:rsidRPr="003541C3">
        <w:rPr>
          <w:lang w:eastAsia="ko-KR"/>
        </w:rPr>
        <w:t xml:space="preserve">, </w:t>
      </w:r>
      <w:proofErr w:type="spellStart"/>
      <w:r w:rsidRPr="003541C3">
        <w:rPr>
          <w:i/>
          <w:lang w:eastAsia="ko-KR"/>
        </w:rPr>
        <w:t>ra-ssb-OccasionMaskIndex</w:t>
      </w:r>
      <w:proofErr w:type="spellEnd"/>
      <w:r w:rsidRPr="003541C3">
        <w:rPr>
          <w:lang w:eastAsia="ko-KR"/>
        </w:rPr>
        <w:t>, and UL/SUL indicator TS 38.212 [9].</w:t>
      </w:r>
    </w:p>
    <w:p w14:paraId="1CD977D4" w14:textId="77777777" w:rsidR="003F3AD7" w:rsidRPr="003541C3" w:rsidRDefault="003F3AD7" w:rsidP="003F3AD7">
      <w:pPr>
        <w:pStyle w:val="B3"/>
        <w:rPr>
          <w:lang w:eastAsia="ko-KR"/>
        </w:rPr>
      </w:pPr>
      <w:r w:rsidRPr="003541C3">
        <w:rPr>
          <w:lang w:eastAsia="ko-KR"/>
        </w:rPr>
        <w:t>3&gt;</w:t>
      </w:r>
      <w:r w:rsidRPr="003541C3">
        <w:rPr>
          <w:lang w:eastAsia="ko-KR"/>
        </w:rPr>
        <w:tab/>
        <w:t>else:</w:t>
      </w:r>
    </w:p>
    <w:p w14:paraId="5DD6B703" w14:textId="77777777" w:rsidR="003F3AD7" w:rsidRPr="003541C3" w:rsidRDefault="003F3AD7" w:rsidP="003F3AD7">
      <w:pPr>
        <w:pStyle w:val="B4"/>
        <w:rPr>
          <w:lang w:eastAsia="ko-KR"/>
        </w:rPr>
      </w:pPr>
      <w:r w:rsidRPr="003541C3">
        <w:rPr>
          <w:lang w:eastAsia="ko-KR"/>
        </w:rPr>
        <w:t>4&gt;</w:t>
      </w:r>
      <w:r w:rsidRPr="003541C3">
        <w:rPr>
          <w:lang w:eastAsia="ko-KR"/>
        </w:rPr>
        <w:tab/>
        <w:t>perform the Random Access Resource selection procedure (see clause 5.1.2) after the backoff time.</w:t>
      </w:r>
    </w:p>
    <w:p w14:paraId="1137D45F" w14:textId="77777777" w:rsidR="003F3AD7" w:rsidRPr="003541C3" w:rsidRDefault="003F3AD7" w:rsidP="003F3AD7">
      <w:pPr>
        <w:rPr>
          <w:lang w:eastAsia="ko-KR"/>
        </w:rPr>
      </w:pPr>
      <w:r w:rsidRPr="003541C3">
        <w:rPr>
          <w:lang w:eastAsia="ko-KR"/>
        </w:rPr>
        <w:t xml:space="preserve">The MAC entity may stop </w:t>
      </w:r>
      <w:proofErr w:type="spellStart"/>
      <w:r w:rsidRPr="003541C3">
        <w:rPr>
          <w:i/>
          <w:lang w:eastAsia="ko-KR"/>
        </w:rPr>
        <w:t>ra-ResponseWindow</w:t>
      </w:r>
      <w:proofErr w:type="spellEnd"/>
      <w:r w:rsidRPr="003541C3">
        <w:rPr>
          <w:lang w:eastAsia="ko-KR"/>
        </w:rPr>
        <w:t xml:space="preserve"> (and hence monitoring for Random Access Response(s)) after successful reception of a Random Access Response containing Random Access Preamble identifiers that matches the transmitted </w:t>
      </w:r>
      <w:r w:rsidRPr="003541C3">
        <w:rPr>
          <w:i/>
          <w:lang w:eastAsia="ko-KR"/>
        </w:rPr>
        <w:t>PREAMBLE_INDEX</w:t>
      </w:r>
      <w:r w:rsidRPr="003541C3">
        <w:rPr>
          <w:lang w:eastAsia="ko-KR"/>
        </w:rPr>
        <w:t>.</w:t>
      </w:r>
    </w:p>
    <w:p w14:paraId="25DAF1AB" w14:textId="77777777" w:rsidR="003F3AD7" w:rsidRPr="003541C3" w:rsidRDefault="003F3AD7" w:rsidP="003F3AD7">
      <w:pPr>
        <w:rPr>
          <w:lang w:eastAsia="ko-KR"/>
        </w:rPr>
      </w:pPr>
      <w:r w:rsidRPr="003541C3">
        <w:rPr>
          <w:lang w:eastAsia="ko-KR"/>
        </w:rPr>
        <w:t>HARQ operation is not applicable to the Random Access Response reception.</w:t>
      </w:r>
    </w:p>
    <w:p w14:paraId="5B75E697" w14:textId="77777777" w:rsidR="003F3AD7" w:rsidRPr="003541C3" w:rsidRDefault="003F3AD7" w:rsidP="003F3AD7">
      <w:pPr>
        <w:pStyle w:val="NO"/>
        <w:rPr>
          <w:lang w:eastAsia="ko-KR"/>
        </w:rPr>
      </w:pPr>
      <w:r w:rsidRPr="003541C3">
        <w:rPr>
          <w:lang w:eastAsia="ko-KR"/>
        </w:rPr>
        <w:t>NOTE 2:</w:t>
      </w:r>
      <w:r w:rsidRPr="003541C3">
        <w:rPr>
          <w:lang w:eastAsia="ko-KR"/>
        </w:rPr>
        <w:tab/>
        <w:t xml:space="preserve">For the case that RAR PDSCH bandwidth is larger than the bandwidth the </w:t>
      </w:r>
      <w:proofErr w:type="spellStart"/>
      <w:r w:rsidRPr="003541C3">
        <w:rPr>
          <w:lang w:eastAsia="ko-KR"/>
        </w:rPr>
        <w:t>eRedCap</w:t>
      </w:r>
      <w:proofErr w:type="spellEnd"/>
      <w:r w:rsidRPr="003541C3">
        <w:rPr>
          <w:lang w:eastAsia="ko-KR"/>
        </w:rPr>
        <w:t xml:space="preserve"> UE can receive or process per slot, and the UL grant in RAR indicates that the time is not enough for Msg3 transmission, as specified in TS 38.213 [6], it is up to UE implementation, e.g. either to consider the Random Access Response reception not successful, or transmit Msg3.</w:t>
      </w:r>
    </w:p>
    <w:bookmarkEnd w:id="14"/>
    <w:bookmarkEnd w:id="15"/>
    <w:bookmarkEnd w:id="16"/>
    <w:p w14:paraId="2BF4C374" w14:textId="77777777" w:rsidR="00635646" w:rsidRPr="003D657C" w:rsidRDefault="00635646" w:rsidP="006356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bCs/>
          <w:i/>
          <w:sz w:val="22"/>
          <w:lang w:eastAsia="zh-CN"/>
        </w:rPr>
        <w:t>END</w:t>
      </w:r>
      <w:r w:rsidRPr="00777AC3">
        <w:rPr>
          <w:rFonts w:eastAsia="宋体" w:hint="eastAsia"/>
          <w:bCs/>
          <w:i/>
          <w:sz w:val="22"/>
          <w:lang w:eastAsia="zh-CN"/>
        </w:rPr>
        <w:t xml:space="preserve">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30E30002" w14:textId="77777777" w:rsidR="00E47457" w:rsidRPr="003F3AD7" w:rsidRDefault="00E47457" w:rsidP="00FA1ECF">
      <w:pPr>
        <w:rPr>
          <w:rFonts w:eastAsia="宋体"/>
          <w:lang w:eastAsia="zh-CN"/>
        </w:rPr>
      </w:pPr>
    </w:p>
    <w:sectPr w:rsidR="00E47457" w:rsidRPr="003F3AD7" w:rsidSect="001336A6">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30E1E" w14:textId="77777777" w:rsidR="001336A6" w:rsidRDefault="001336A6">
      <w:r>
        <w:separator/>
      </w:r>
    </w:p>
  </w:endnote>
  <w:endnote w:type="continuationSeparator" w:id="0">
    <w:p w14:paraId="70E7FF81" w14:textId="77777777" w:rsidR="001336A6" w:rsidRDefault="00133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CE7C2" w14:textId="77777777" w:rsidR="001336A6" w:rsidRDefault="001336A6">
      <w:r>
        <w:separator/>
      </w:r>
    </w:p>
  </w:footnote>
  <w:footnote w:type="continuationSeparator" w:id="0">
    <w:p w14:paraId="7F58568F" w14:textId="77777777" w:rsidR="001336A6" w:rsidRDefault="00133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2E2D2BA3"/>
    <w:multiLevelType w:val="hybridMultilevel"/>
    <w:tmpl w:val="D82CD110"/>
    <w:lvl w:ilvl="0" w:tplc="5C160E8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B5D72"/>
    <w:multiLevelType w:val="hybridMultilevel"/>
    <w:tmpl w:val="103C17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39"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94931133">
    <w:abstractNumId w:val="12"/>
  </w:num>
  <w:num w:numId="2" w16cid:durableId="1259824371">
    <w:abstractNumId w:val="11"/>
  </w:num>
  <w:num w:numId="3" w16cid:durableId="546839917">
    <w:abstractNumId w:val="43"/>
  </w:num>
  <w:num w:numId="4" w16cid:durableId="1367753794">
    <w:abstractNumId w:val="30"/>
  </w:num>
  <w:num w:numId="5" w16cid:durableId="1054547798">
    <w:abstractNumId w:val="8"/>
  </w:num>
  <w:num w:numId="6" w16cid:durableId="112598509">
    <w:abstractNumId w:val="13"/>
  </w:num>
  <w:num w:numId="7" w16cid:durableId="265357810">
    <w:abstractNumId w:val="25"/>
  </w:num>
  <w:num w:numId="8" w16cid:durableId="1462460496">
    <w:abstractNumId w:val="27"/>
  </w:num>
  <w:num w:numId="9" w16cid:durableId="948857485">
    <w:abstractNumId w:val="21"/>
  </w:num>
  <w:num w:numId="10" w16cid:durableId="5992219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4979909">
    <w:abstractNumId w:val="14"/>
  </w:num>
  <w:num w:numId="12" w16cid:durableId="1752314281">
    <w:abstractNumId w:val="36"/>
  </w:num>
  <w:num w:numId="13" w16cid:durableId="250772505">
    <w:abstractNumId w:val="35"/>
  </w:num>
  <w:num w:numId="14" w16cid:durableId="1032072660">
    <w:abstractNumId w:val="33"/>
  </w:num>
  <w:num w:numId="15" w16cid:durableId="90784392">
    <w:abstractNumId w:val="40"/>
  </w:num>
  <w:num w:numId="16" w16cid:durableId="2044355443">
    <w:abstractNumId w:val="38"/>
  </w:num>
  <w:num w:numId="17" w16cid:durableId="11877168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6996588">
    <w:abstractNumId w:val="10"/>
  </w:num>
  <w:num w:numId="19" w16cid:durableId="10363907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342023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0682158">
    <w:abstractNumId w:val="32"/>
  </w:num>
  <w:num w:numId="22" w16cid:durableId="7157425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6565">
    <w:abstractNumId w:val="20"/>
  </w:num>
  <w:num w:numId="24" w16cid:durableId="941186829">
    <w:abstractNumId w:val="39"/>
  </w:num>
  <w:num w:numId="25" w16cid:durableId="1154954680">
    <w:abstractNumId w:val="17"/>
  </w:num>
  <w:num w:numId="26" w16cid:durableId="1605727176">
    <w:abstractNumId w:val="31"/>
  </w:num>
  <w:num w:numId="27" w16cid:durableId="1846043917">
    <w:abstractNumId w:val="37"/>
  </w:num>
  <w:num w:numId="28" w16cid:durableId="2071612736">
    <w:abstractNumId w:val="28"/>
  </w:num>
  <w:num w:numId="29" w16cid:durableId="1214998680">
    <w:abstractNumId w:val="24"/>
  </w:num>
  <w:num w:numId="30" w16cid:durableId="1859155448">
    <w:abstractNumId w:val="42"/>
  </w:num>
  <w:num w:numId="31" w16cid:durableId="1492672121">
    <w:abstractNumId w:val="41"/>
  </w:num>
  <w:num w:numId="32" w16cid:durableId="1345982473">
    <w:abstractNumId w:val="29"/>
  </w:num>
  <w:num w:numId="33" w16cid:durableId="626618409">
    <w:abstractNumId w:val="7"/>
  </w:num>
  <w:num w:numId="34" w16cid:durableId="1103920657">
    <w:abstractNumId w:val="6"/>
  </w:num>
  <w:num w:numId="35" w16cid:durableId="1440372330">
    <w:abstractNumId w:val="5"/>
  </w:num>
  <w:num w:numId="36" w16cid:durableId="1800613271">
    <w:abstractNumId w:val="4"/>
  </w:num>
  <w:num w:numId="37" w16cid:durableId="1881043611">
    <w:abstractNumId w:val="3"/>
  </w:num>
  <w:num w:numId="38" w16cid:durableId="372388391">
    <w:abstractNumId w:val="2"/>
  </w:num>
  <w:num w:numId="39" w16cid:durableId="358822349">
    <w:abstractNumId w:val="1"/>
  </w:num>
  <w:num w:numId="40" w16cid:durableId="598179566">
    <w:abstractNumId w:val="0"/>
  </w:num>
  <w:num w:numId="41" w16cid:durableId="1290554307">
    <w:abstractNumId w:val="9"/>
  </w:num>
  <w:num w:numId="42" w16cid:durableId="1281571768">
    <w:abstractNumId w:val="18"/>
  </w:num>
  <w:num w:numId="43" w16cid:durableId="1571042992">
    <w:abstractNumId w:val="16"/>
  </w:num>
  <w:num w:numId="44" w16cid:durableId="1840730367">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oling Yu">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A9B"/>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3C5"/>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58F"/>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36A6"/>
    <w:rsid w:val="0013446D"/>
    <w:rsid w:val="001345F8"/>
    <w:rsid w:val="00134750"/>
    <w:rsid w:val="001353DE"/>
    <w:rsid w:val="001354AC"/>
    <w:rsid w:val="00135B09"/>
    <w:rsid w:val="00135D96"/>
    <w:rsid w:val="00135FA8"/>
    <w:rsid w:val="00136CAE"/>
    <w:rsid w:val="00137AE0"/>
    <w:rsid w:val="00137F38"/>
    <w:rsid w:val="00140232"/>
    <w:rsid w:val="0014037D"/>
    <w:rsid w:val="001407B4"/>
    <w:rsid w:val="0014087A"/>
    <w:rsid w:val="001409E9"/>
    <w:rsid w:val="00140BA1"/>
    <w:rsid w:val="00140CBF"/>
    <w:rsid w:val="0014123C"/>
    <w:rsid w:val="00141333"/>
    <w:rsid w:val="00141378"/>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CA2"/>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6A7"/>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BD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E11"/>
    <w:rsid w:val="00245FF0"/>
    <w:rsid w:val="00246413"/>
    <w:rsid w:val="002466D7"/>
    <w:rsid w:val="00246724"/>
    <w:rsid w:val="00246DBB"/>
    <w:rsid w:val="00246DD6"/>
    <w:rsid w:val="00246DE8"/>
    <w:rsid w:val="00247B76"/>
    <w:rsid w:val="00247CE4"/>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D22"/>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36C"/>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7C7"/>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64D"/>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3FAC"/>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53A"/>
    <w:rsid w:val="00356624"/>
    <w:rsid w:val="00356B65"/>
    <w:rsid w:val="00356C80"/>
    <w:rsid w:val="0035744E"/>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5B0D"/>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CA0"/>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AD7"/>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5FC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4866"/>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60"/>
    <w:rsid w:val="005058E9"/>
    <w:rsid w:val="00506056"/>
    <w:rsid w:val="00506251"/>
    <w:rsid w:val="00506622"/>
    <w:rsid w:val="0050682F"/>
    <w:rsid w:val="00506997"/>
    <w:rsid w:val="00506B95"/>
    <w:rsid w:val="00506CEC"/>
    <w:rsid w:val="00506D5D"/>
    <w:rsid w:val="00507028"/>
    <w:rsid w:val="00507326"/>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0AB"/>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6A2"/>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676"/>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64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2C3"/>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5C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16AE"/>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4D0"/>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FEA"/>
    <w:rsid w:val="007B0C3E"/>
    <w:rsid w:val="007B1082"/>
    <w:rsid w:val="007B1B1D"/>
    <w:rsid w:val="007B2156"/>
    <w:rsid w:val="007B25F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6CB"/>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DAC"/>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7E8"/>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39A8"/>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27E"/>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089"/>
    <w:rsid w:val="00837B38"/>
    <w:rsid w:val="00837E5D"/>
    <w:rsid w:val="00837EEB"/>
    <w:rsid w:val="008400D1"/>
    <w:rsid w:val="008403F3"/>
    <w:rsid w:val="00841DF8"/>
    <w:rsid w:val="008421C2"/>
    <w:rsid w:val="008421D3"/>
    <w:rsid w:val="00842589"/>
    <w:rsid w:val="00842B5C"/>
    <w:rsid w:val="00842F5B"/>
    <w:rsid w:val="008430EF"/>
    <w:rsid w:val="008431AB"/>
    <w:rsid w:val="008437A3"/>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111"/>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682"/>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57A"/>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523"/>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237"/>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74E"/>
    <w:rsid w:val="00930A2D"/>
    <w:rsid w:val="00930B41"/>
    <w:rsid w:val="00930C62"/>
    <w:rsid w:val="00930D68"/>
    <w:rsid w:val="00931E63"/>
    <w:rsid w:val="009320BC"/>
    <w:rsid w:val="00932114"/>
    <w:rsid w:val="00932594"/>
    <w:rsid w:val="009326C5"/>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3E5"/>
    <w:rsid w:val="00943AAA"/>
    <w:rsid w:val="00944010"/>
    <w:rsid w:val="00944215"/>
    <w:rsid w:val="009447CB"/>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A0"/>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B97"/>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6C2B"/>
    <w:rsid w:val="00A07495"/>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65"/>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590"/>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6D7"/>
    <w:rsid w:val="00A71835"/>
    <w:rsid w:val="00A71F3F"/>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77EC5"/>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127"/>
    <w:rsid w:val="00A934D0"/>
    <w:rsid w:val="00A93949"/>
    <w:rsid w:val="00A93C49"/>
    <w:rsid w:val="00A93DDC"/>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58E"/>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BF6"/>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040"/>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235"/>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6FBC"/>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8CD"/>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5D8"/>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4A"/>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8B"/>
    <w:rsid w:val="00B764E1"/>
    <w:rsid w:val="00B76726"/>
    <w:rsid w:val="00B77537"/>
    <w:rsid w:val="00B77F3E"/>
    <w:rsid w:val="00B80008"/>
    <w:rsid w:val="00B8063A"/>
    <w:rsid w:val="00B808CE"/>
    <w:rsid w:val="00B80B26"/>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EFF"/>
    <w:rsid w:val="00BC13E2"/>
    <w:rsid w:val="00BC1521"/>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264"/>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A99"/>
    <w:rsid w:val="00C22D8C"/>
    <w:rsid w:val="00C23184"/>
    <w:rsid w:val="00C23684"/>
    <w:rsid w:val="00C23776"/>
    <w:rsid w:val="00C2412B"/>
    <w:rsid w:val="00C2448E"/>
    <w:rsid w:val="00C248ED"/>
    <w:rsid w:val="00C24E1D"/>
    <w:rsid w:val="00C264F4"/>
    <w:rsid w:val="00C26F2B"/>
    <w:rsid w:val="00C27226"/>
    <w:rsid w:val="00C277C8"/>
    <w:rsid w:val="00C27855"/>
    <w:rsid w:val="00C278E1"/>
    <w:rsid w:val="00C27AE8"/>
    <w:rsid w:val="00C27D37"/>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299"/>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5FD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B5A"/>
    <w:rsid w:val="00D16C7A"/>
    <w:rsid w:val="00D17387"/>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3954"/>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811"/>
    <w:rsid w:val="00DC3E7B"/>
    <w:rsid w:val="00DC3E81"/>
    <w:rsid w:val="00DC3EC8"/>
    <w:rsid w:val="00DC3F24"/>
    <w:rsid w:val="00DC4005"/>
    <w:rsid w:val="00DC42A5"/>
    <w:rsid w:val="00DC468F"/>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C6F"/>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1D2E"/>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6BCB"/>
    <w:rsid w:val="00E4709A"/>
    <w:rsid w:val="00E4725A"/>
    <w:rsid w:val="00E47457"/>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232"/>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844"/>
    <w:rsid w:val="00E83B2D"/>
    <w:rsid w:val="00E83BAA"/>
    <w:rsid w:val="00E83EAB"/>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8F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BCA"/>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3FE4"/>
    <w:rsid w:val="00ED41AB"/>
    <w:rsid w:val="00ED41E0"/>
    <w:rsid w:val="00ED4572"/>
    <w:rsid w:val="00ED45CC"/>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4E"/>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6E44"/>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95C"/>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6501"/>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343"/>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503E1"/>
    <w:pPr>
      <w:spacing w:after="180"/>
    </w:pPr>
    <w:rPr>
      <w:rFonts w:eastAsia="Times New Roman"/>
      <w:lang w:val="en-GB" w:eastAsia="en-US"/>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aff1"/>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uiPriority w:val="99"/>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link w:val="B8Char"/>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qFormat/>
    <w:rsid w:val="003F3AD7"/>
    <w:rPr>
      <w:i/>
      <w:iCs/>
    </w:rPr>
  </w:style>
  <w:style w:type="character" w:customStyle="1" w:styleId="B8Char">
    <w:name w:val="B8 Char"/>
    <w:link w:val="B8"/>
    <w:qFormat/>
    <w:rsid w:val="003F3AD7"/>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4972</TotalTime>
  <Pages>5</Pages>
  <Words>1683</Words>
  <Characters>9598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Qiaoling Yu</cp:lastModifiedBy>
  <cp:revision>724</cp:revision>
  <dcterms:created xsi:type="dcterms:W3CDTF">2023-04-05T05:33:00Z</dcterms:created>
  <dcterms:modified xsi:type="dcterms:W3CDTF">2024-02-19T12:27:00Z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